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0D22A9DD" w:rsidR="00D61E57" w:rsidRPr="00116521" w:rsidRDefault="00D61E57" w:rsidP="00D61E57">
      <w:pPr>
        <w:tabs>
          <w:tab w:val="center" w:pos="4536"/>
          <w:tab w:val="right" w:pos="7938"/>
          <w:tab w:val="right" w:pos="9639"/>
        </w:tabs>
        <w:ind w:right="2"/>
        <w:rPr>
          <w:rFonts w:ascii="Arial" w:hAnsi="Arial" w:cs="Arial"/>
          <w:b/>
          <w:bCs/>
          <w:color w:val="000000" w:themeColor="text1"/>
          <w:sz w:val="28"/>
        </w:rPr>
      </w:pPr>
      <w:r w:rsidRPr="0016113B">
        <w:rPr>
          <w:rFonts w:ascii="Arial" w:hAnsi="Arial" w:cs="Arial"/>
          <w:b/>
          <w:bCs/>
          <w:color w:val="000000" w:themeColor="text1"/>
          <w:sz w:val="28"/>
        </w:rPr>
        <w:t>3GPP TSG RAN #10</w:t>
      </w:r>
      <w:r w:rsidR="00885A9E">
        <w:rPr>
          <w:rFonts w:ascii="Arial" w:hAnsi="Arial" w:cs="Arial"/>
          <w:b/>
          <w:bCs/>
          <w:color w:val="000000" w:themeColor="text1"/>
          <w:sz w:val="28"/>
        </w:rPr>
        <w:t>8</w:t>
      </w:r>
      <w:r w:rsidRPr="0016113B">
        <w:rPr>
          <w:rFonts w:ascii="Arial" w:hAnsi="Arial" w:cs="Arial"/>
          <w:b/>
          <w:bCs/>
          <w:color w:val="000000" w:themeColor="text1"/>
          <w:sz w:val="28"/>
        </w:rPr>
        <w:tab/>
      </w:r>
      <w:r w:rsidRPr="0016113B">
        <w:rPr>
          <w:rFonts w:ascii="Arial" w:hAnsi="Arial" w:cs="Arial"/>
          <w:b/>
          <w:bCs/>
          <w:color w:val="000000" w:themeColor="text1"/>
          <w:sz w:val="28"/>
        </w:rPr>
        <w:tab/>
      </w:r>
      <w:r w:rsidRPr="0016113B">
        <w:rPr>
          <w:rFonts w:ascii="Arial" w:hAnsi="Arial" w:cs="Arial"/>
          <w:b/>
          <w:bCs/>
          <w:color w:val="000000" w:themeColor="text1"/>
          <w:sz w:val="28"/>
        </w:rPr>
        <w:tab/>
        <w:t>R</w:t>
      </w:r>
      <w:r w:rsidR="00E65CA2" w:rsidRPr="0016113B">
        <w:rPr>
          <w:rFonts w:ascii="Arial" w:hAnsi="Arial" w:cs="Arial"/>
          <w:b/>
          <w:bCs/>
          <w:color w:val="000000" w:themeColor="text1"/>
          <w:sz w:val="28"/>
        </w:rPr>
        <w:t>P-2</w:t>
      </w:r>
      <w:r w:rsidR="00CE7F3D" w:rsidRPr="0016113B">
        <w:rPr>
          <w:rFonts w:ascii="Arial" w:hAnsi="Arial" w:cs="Arial"/>
          <w:b/>
          <w:bCs/>
          <w:color w:val="000000" w:themeColor="text1"/>
          <w:sz w:val="28"/>
        </w:rPr>
        <w:t>5</w:t>
      </w:r>
      <w:r w:rsidR="00DA1196">
        <w:rPr>
          <w:rFonts w:ascii="Arial" w:hAnsi="Arial" w:cs="Arial"/>
          <w:b/>
          <w:bCs/>
          <w:color w:val="000000" w:themeColor="text1"/>
          <w:sz w:val="28"/>
        </w:rPr>
        <w:t>1800</w:t>
      </w:r>
    </w:p>
    <w:p w14:paraId="3B171703" w14:textId="7A5C4FD5" w:rsidR="00692455" w:rsidRPr="00116521" w:rsidRDefault="00940F38" w:rsidP="00692455">
      <w:pPr>
        <w:tabs>
          <w:tab w:val="center" w:pos="4536"/>
          <w:tab w:val="right" w:pos="9072"/>
        </w:tabs>
        <w:rPr>
          <w:rFonts w:ascii="Arial" w:eastAsia="MS Mincho" w:hAnsi="Arial" w:cs="Arial"/>
          <w:b/>
          <w:bCs/>
          <w:color w:val="000000" w:themeColor="text1"/>
          <w:sz w:val="28"/>
          <w:lang w:eastAsia="ja-JP"/>
        </w:rPr>
      </w:pPr>
      <w:r w:rsidRPr="00940F38">
        <w:rPr>
          <w:rFonts w:ascii="Arial" w:eastAsia="MS Mincho" w:hAnsi="Arial" w:cs="Arial"/>
          <w:b/>
          <w:bCs/>
          <w:color w:val="000000" w:themeColor="text1"/>
          <w:sz w:val="28"/>
          <w:lang w:eastAsia="ja-JP"/>
        </w:rPr>
        <w:t>Prague, Czech Republic, June 9-13, 2025</w:t>
      </w:r>
    </w:p>
    <w:p w14:paraId="7FDAA959" w14:textId="77777777" w:rsidR="00692455" w:rsidRPr="00116521" w:rsidRDefault="00692455" w:rsidP="00692455">
      <w:pPr>
        <w:rPr>
          <w:color w:val="000000" w:themeColor="text1"/>
          <w:szCs w:val="20"/>
        </w:rPr>
      </w:pPr>
    </w:p>
    <w:p w14:paraId="029FC4AE" w14:textId="26745197" w:rsidR="00692455" w:rsidRDefault="00692455" w:rsidP="00661201">
      <w:pPr>
        <w:tabs>
          <w:tab w:val="left" w:pos="1985"/>
          <w:tab w:val="right" w:pos="9072"/>
          <w:tab w:val="right" w:pos="10206"/>
        </w:tabs>
        <w:ind w:left="1980" w:hanging="1980"/>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7537BD" w:rsidRPr="007537BD">
        <w:rPr>
          <w:rFonts w:ascii="Arial" w:hAnsi="Arial"/>
          <w:b/>
          <w:color w:val="000000" w:themeColor="text1"/>
          <w:sz w:val="24"/>
          <w:szCs w:val="20"/>
        </w:rPr>
        <w:t xml:space="preserve">Moderator's summary for Other </w:t>
      </w:r>
      <w:bookmarkStart w:id="0" w:name="OLE_LINK5"/>
      <w:r w:rsidR="007537BD" w:rsidRPr="007537BD">
        <w:rPr>
          <w:rFonts w:ascii="Arial" w:hAnsi="Arial"/>
          <w:b/>
          <w:color w:val="000000" w:themeColor="text1"/>
          <w:sz w:val="24"/>
          <w:szCs w:val="20"/>
        </w:rPr>
        <w:t>RAN3-led topics</w:t>
      </w:r>
      <w:bookmarkEnd w:id="0"/>
    </w:p>
    <w:p w14:paraId="391E3D00" w14:textId="77777777" w:rsidR="00DE3CB8" w:rsidRPr="00116521" w:rsidRDefault="00DE3CB8" w:rsidP="00661201">
      <w:pPr>
        <w:tabs>
          <w:tab w:val="left" w:pos="1985"/>
          <w:tab w:val="right" w:pos="9072"/>
          <w:tab w:val="right" w:pos="10206"/>
        </w:tabs>
        <w:ind w:left="1980" w:hanging="1980"/>
        <w:rPr>
          <w:rFonts w:ascii="Arial" w:hAnsi="Arial"/>
          <w:b/>
          <w:color w:val="000000" w:themeColor="text1"/>
          <w:sz w:val="24"/>
          <w:szCs w:val="20"/>
        </w:rPr>
      </w:pPr>
    </w:p>
    <w:p w14:paraId="4648F8BD" w14:textId="55CD8381" w:rsidR="00692455" w:rsidRDefault="00692455" w:rsidP="00661201">
      <w:pPr>
        <w:tabs>
          <w:tab w:val="left" w:pos="1134"/>
          <w:tab w:val="left" w:pos="1985"/>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661201">
        <w:rPr>
          <w:rFonts w:ascii="Arial" w:hAnsi="Arial"/>
          <w:b/>
          <w:color w:val="000000" w:themeColor="text1"/>
          <w:sz w:val="24"/>
          <w:szCs w:val="20"/>
        </w:rPr>
        <w:tab/>
      </w:r>
      <w:r w:rsidR="007537BD" w:rsidRPr="007537BD">
        <w:rPr>
          <w:rFonts w:ascii="Arial" w:hAnsi="Arial"/>
          <w:b/>
          <w:color w:val="000000" w:themeColor="text1"/>
          <w:sz w:val="24"/>
          <w:szCs w:val="20"/>
        </w:rPr>
        <w:t>RAN3 Vice-Chair (Samsung)</w:t>
      </w:r>
    </w:p>
    <w:p w14:paraId="02652B5B" w14:textId="77777777" w:rsidR="00DE3CB8" w:rsidRPr="00940F38" w:rsidRDefault="00DE3CB8" w:rsidP="00661201">
      <w:pPr>
        <w:tabs>
          <w:tab w:val="left" w:pos="1134"/>
          <w:tab w:val="left" w:pos="1985"/>
          <w:tab w:val="right" w:pos="9072"/>
          <w:tab w:val="right" w:pos="10206"/>
        </w:tabs>
        <w:rPr>
          <w:rFonts w:ascii="Arial" w:hAnsi="Arial"/>
          <w:b/>
          <w:color w:val="000000" w:themeColor="text1"/>
          <w:sz w:val="24"/>
          <w:szCs w:val="20"/>
        </w:rPr>
      </w:pPr>
    </w:p>
    <w:p w14:paraId="4D2911D1" w14:textId="1D91C92A" w:rsidR="00661201" w:rsidRDefault="00661201" w:rsidP="00661201">
      <w:pPr>
        <w:tabs>
          <w:tab w:val="left" w:pos="1134"/>
          <w:tab w:val="left" w:pos="1985"/>
          <w:tab w:val="right" w:pos="9072"/>
          <w:tab w:val="right" w:pos="10206"/>
        </w:tabs>
        <w:rPr>
          <w:rFonts w:ascii="Arial" w:hAnsi="Arial"/>
          <w:b/>
          <w:color w:val="000000" w:themeColor="text1"/>
          <w:sz w:val="24"/>
          <w:szCs w:val="20"/>
        </w:rPr>
      </w:pPr>
      <w:r>
        <w:rPr>
          <w:rFonts w:ascii="Arial" w:hAnsi="Arial"/>
          <w:b/>
          <w:color w:val="000000" w:themeColor="text1"/>
          <w:sz w:val="24"/>
          <w:szCs w:val="20"/>
        </w:rPr>
        <w:t xml:space="preserve">Agenda Item: </w:t>
      </w:r>
      <w:r>
        <w:rPr>
          <w:rFonts w:ascii="Arial" w:hAnsi="Arial"/>
          <w:b/>
          <w:color w:val="000000" w:themeColor="text1"/>
          <w:sz w:val="24"/>
          <w:szCs w:val="20"/>
        </w:rPr>
        <w:tab/>
        <w:t>15.</w:t>
      </w:r>
      <w:r w:rsidR="00940F38">
        <w:rPr>
          <w:rFonts w:ascii="Arial" w:hAnsi="Arial"/>
          <w:b/>
          <w:color w:val="000000" w:themeColor="text1"/>
          <w:sz w:val="24"/>
          <w:szCs w:val="20"/>
        </w:rPr>
        <w:t>3.4</w:t>
      </w:r>
      <w:r>
        <w:rPr>
          <w:rFonts w:ascii="Arial" w:hAnsi="Arial"/>
          <w:b/>
          <w:color w:val="000000" w:themeColor="text1"/>
          <w:sz w:val="24"/>
          <w:szCs w:val="20"/>
        </w:rPr>
        <w:t xml:space="preserve"> </w:t>
      </w:r>
    </w:p>
    <w:p w14:paraId="02D563C2" w14:textId="77777777" w:rsidR="00DE3CB8" w:rsidRPr="00116521" w:rsidRDefault="00DE3CB8" w:rsidP="00661201">
      <w:pPr>
        <w:tabs>
          <w:tab w:val="left" w:pos="1134"/>
          <w:tab w:val="left" w:pos="1985"/>
          <w:tab w:val="right" w:pos="9072"/>
          <w:tab w:val="right" w:pos="10206"/>
        </w:tabs>
        <w:rPr>
          <w:rFonts w:ascii="Arial" w:hAnsi="Arial"/>
          <w:b/>
          <w:color w:val="000000" w:themeColor="text1"/>
          <w:sz w:val="24"/>
          <w:szCs w:val="20"/>
        </w:rPr>
      </w:pP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3912D830" w14:textId="7D1624ED" w:rsidR="00D22E15" w:rsidRDefault="00D22E15" w:rsidP="00A069A9">
      <w:pPr>
        <w:rPr>
          <w:color w:val="000000" w:themeColor="text1"/>
          <w:lang w:eastAsia="x-none"/>
        </w:rPr>
      </w:pPr>
      <w:r>
        <w:rPr>
          <w:color w:val="000000" w:themeColor="text1"/>
          <w:lang w:eastAsia="x-none"/>
        </w:rPr>
        <w:t>There are two documents submitted in agenda 15.3.4 “</w:t>
      </w:r>
      <w:r w:rsidRPr="00D22E15">
        <w:rPr>
          <w:color w:val="000000" w:themeColor="text1"/>
          <w:lang w:eastAsia="x-none"/>
        </w:rPr>
        <w:t>Other RAN3-led topics</w:t>
      </w:r>
      <w:r>
        <w:rPr>
          <w:color w:val="000000" w:themeColor="text1"/>
          <w:lang w:eastAsia="x-none"/>
        </w:rPr>
        <w:t xml:space="preserve">” as listed below. For SBFD, there are also </w:t>
      </w:r>
      <w:r w:rsidRPr="00D22E15">
        <w:rPr>
          <w:color w:val="000000" w:themeColor="text1"/>
          <w:lang w:eastAsia="x-none"/>
        </w:rPr>
        <w:t xml:space="preserve">some proposals in </w:t>
      </w:r>
      <w:bookmarkStart w:id="1" w:name="OLE_LINK3"/>
      <w:r w:rsidRPr="00D22E15">
        <w:rPr>
          <w:color w:val="000000" w:themeColor="text1"/>
          <w:lang w:eastAsia="x-none"/>
        </w:rPr>
        <w:t>15.1.6</w:t>
      </w:r>
      <w:bookmarkEnd w:id="1"/>
      <w:r>
        <w:rPr>
          <w:color w:val="000000" w:themeColor="text1"/>
          <w:lang w:eastAsia="x-none"/>
        </w:rPr>
        <w:t>. It’s better to</w:t>
      </w:r>
      <w:r w:rsidRPr="00D22E15">
        <w:rPr>
          <w:color w:val="000000" w:themeColor="text1"/>
          <w:lang w:eastAsia="x-none"/>
        </w:rPr>
        <w:t xml:space="preserve"> have</w:t>
      </w:r>
      <w:r>
        <w:rPr>
          <w:color w:val="000000" w:themeColor="text1"/>
          <w:lang w:eastAsia="x-none"/>
        </w:rPr>
        <w:t xml:space="preserve"> the same topic</w:t>
      </w:r>
      <w:r w:rsidRPr="00D22E15">
        <w:rPr>
          <w:color w:val="000000" w:themeColor="text1"/>
          <w:lang w:eastAsia="x-none"/>
        </w:rPr>
        <w:t xml:space="preserve"> at same place for the first round of discussion at least</w:t>
      </w:r>
      <w:r>
        <w:rPr>
          <w:color w:val="000000" w:themeColor="text1"/>
          <w:lang w:eastAsia="x-none"/>
        </w:rPr>
        <w:t xml:space="preserve">. Therefore, </w:t>
      </w:r>
      <w:hyperlink r:id="rId8" w:history="1">
        <w:r w:rsidRPr="00D22E15">
          <w:rPr>
            <w:rFonts w:ascii="Arial" w:eastAsia="宋体" w:hAnsi="Arial" w:cs="Arial"/>
            <w:b/>
            <w:bCs/>
            <w:color w:val="0000FF"/>
            <w:sz w:val="16"/>
            <w:szCs w:val="16"/>
            <w:u w:val="single"/>
            <w:lang w:val="en-US" w:eastAsia="zh-CN"/>
          </w:rPr>
          <w:t>RP-251750</w:t>
        </w:r>
      </w:hyperlink>
      <w:r w:rsidRPr="00D22E15">
        <w:rPr>
          <w:color w:val="000000" w:themeColor="text1"/>
          <w:lang w:eastAsia="x-none"/>
        </w:rPr>
        <w:t xml:space="preserve"> will be discussed in </w:t>
      </w:r>
      <w:r w:rsidR="00965F44">
        <w:rPr>
          <w:color w:val="000000" w:themeColor="text1"/>
          <w:lang w:eastAsia="x-none"/>
        </w:rPr>
        <w:t xml:space="preserve">the thread of </w:t>
      </w:r>
      <w:r w:rsidR="005D1318" w:rsidRPr="00D22E15">
        <w:rPr>
          <w:color w:val="000000" w:themeColor="text1"/>
          <w:lang w:eastAsia="x-none"/>
        </w:rPr>
        <w:t>15.1.6</w:t>
      </w:r>
      <w:r w:rsidR="005D1318">
        <w:rPr>
          <w:rFonts w:ascii="等线" w:eastAsia="等线" w:hAnsi="等线"/>
          <w:color w:val="000000" w:themeColor="text1"/>
          <w:lang w:eastAsia="zh-CN"/>
        </w:rPr>
        <w:t xml:space="preserve"> </w:t>
      </w:r>
      <w:r w:rsidR="00E34224">
        <w:rPr>
          <w:rFonts w:ascii="等线" w:eastAsia="等线" w:hAnsi="等线"/>
          <w:color w:val="000000" w:themeColor="text1"/>
          <w:lang w:eastAsia="zh-CN"/>
        </w:rPr>
        <w:t>[</w:t>
      </w:r>
      <w:r w:rsidR="00E34224" w:rsidRPr="00E34224">
        <w:rPr>
          <w:rFonts w:ascii="等线" w:eastAsia="等线" w:hAnsi="等线"/>
          <w:color w:val="000000" w:themeColor="text1"/>
          <w:lang w:eastAsia="zh-CN"/>
        </w:rPr>
        <w:t>RP-251791</w:t>
      </w:r>
      <w:r w:rsidR="00E34224">
        <w:rPr>
          <w:rFonts w:ascii="等线" w:eastAsia="等线" w:hAnsi="等线"/>
          <w:color w:val="000000" w:themeColor="text1"/>
          <w:lang w:eastAsia="zh-CN"/>
        </w:rPr>
        <w:t>]</w:t>
      </w:r>
      <w:r w:rsidRPr="00D22E15">
        <w:rPr>
          <w:color w:val="000000" w:themeColor="text1"/>
          <w:lang w:eastAsia="x-none"/>
        </w:rPr>
        <w:t>.</w:t>
      </w:r>
    </w:p>
    <w:p w14:paraId="78C1F0ED" w14:textId="77777777" w:rsidR="00D22E15" w:rsidRPr="005D1318" w:rsidRDefault="00D22E15" w:rsidP="00A069A9">
      <w:pPr>
        <w:rPr>
          <w:color w:val="000000" w:themeColor="text1"/>
          <w:lang w:eastAsia="x-none"/>
        </w:rPr>
      </w:pPr>
    </w:p>
    <w:tbl>
      <w:tblPr>
        <w:tblW w:w="9072" w:type="dxa"/>
        <w:tblInd w:w="421" w:type="dxa"/>
        <w:tblLook w:val="04A0" w:firstRow="1" w:lastRow="0" w:firstColumn="1" w:lastColumn="0" w:noHBand="0" w:noVBand="1"/>
      </w:tblPr>
      <w:tblGrid>
        <w:gridCol w:w="1275"/>
        <w:gridCol w:w="7797"/>
      </w:tblGrid>
      <w:tr w:rsidR="00D22E15" w:rsidRPr="00D22E15" w14:paraId="40C103D9" w14:textId="77777777" w:rsidTr="00D22E15">
        <w:trPr>
          <w:trHeight w:val="313"/>
        </w:trPr>
        <w:tc>
          <w:tcPr>
            <w:tcW w:w="1275" w:type="dxa"/>
            <w:tcBorders>
              <w:top w:val="single" w:sz="4" w:space="0" w:color="FFFFFF"/>
              <w:left w:val="single" w:sz="4" w:space="0" w:color="FFFFFF"/>
              <w:bottom w:val="single" w:sz="4" w:space="0" w:color="FFFFFF"/>
              <w:right w:val="single" w:sz="4" w:space="0" w:color="FFFFFF"/>
            </w:tcBorders>
            <w:shd w:val="clear" w:color="000000" w:fill="75B91A"/>
            <w:hideMark/>
          </w:tcPr>
          <w:p w14:paraId="19114186" w14:textId="77777777" w:rsidR="00D22E15" w:rsidRPr="00D22E15" w:rsidRDefault="00D22E15" w:rsidP="00D22E15">
            <w:pPr>
              <w:spacing w:before="0" w:after="0"/>
              <w:jc w:val="center"/>
              <w:rPr>
                <w:rFonts w:ascii="Arial" w:eastAsia="宋体" w:hAnsi="Arial" w:cs="Arial"/>
                <w:b/>
                <w:bCs/>
                <w:color w:val="FFFFFF"/>
                <w:sz w:val="18"/>
                <w:szCs w:val="18"/>
                <w:lang w:val="en-US" w:eastAsia="zh-CN"/>
              </w:rPr>
            </w:pPr>
            <w:proofErr w:type="spellStart"/>
            <w:r w:rsidRPr="00D22E15">
              <w:rPr>
                <w:rFonts w:ascii="Arial" w:eastAsia="宋体" w:hAnsi="Arial" w:cs="Arial"/>
                <w:b/>
                <w:bCs/>
                <w:color w:val="FFFFFF"/>
                <w:sz w:val="18"/>
                <w:szCs w:val="18"/>
                <w:lang w:val="en-US" w:eastAsia="zh-CN"/>
              </w:rPr>
              <w:t>TDoc</w:t>
            </w:r>
            <w:proofErr w:type="spellEnd"/>
          </w:p>
        </w:tc>
        <w:tc>
          <w:tcPr>
            <w:tcW w:w="7797" w:type="dxa"/>
            <w:tcBorders>
              <w:top w:val="single" w:sz="4" w:space="0" w:color="FFFFFF"/>
              <w:left w:val="nil"/>
              <w:bottom w:val="single" w:sz="4" w:space="0" w:color="FFFFFF"/>
              <w:right w:val="single" w:sz="4" w:space="0" w:color="FFFFFF"/>
            </w:tcBorders>
            <w:shd w:val="clear" w:color="000000" w:fill="75B91A"/>
            <w:hideMark/>
          </w:tcPr>
          <w:p w14:paraId="460B762A" w14:textId="77777777" w:rsidR="00D22E15" w:rsidRPr="00D22E15" w:rsidRDefault="00D22E15" w:rsidP="00D22E15">
            <w:pPr>
              <w:spacing w:before="0" w:after="0"/>
              <w:jc w:val="center"/>
              <w:rPr>
                <w:rFonts w:ascii="Arial" w:eastAsia="宋体" w:hAnsi="Arial" w:cs="Arial"/>
                <w:b/>
                <w:bCs/>
                <w:color w:val="FFFFFF"/>
                <w:sz w:val="18"/>
                <w:szCs w:val="18"/>
                <w:lang w:val="en-US" w:eastAsia="zh-CN"/>
              </w:rPr>
            </w:pPr>
            <w:r w:rsidRPr="00D22E15">
              <w:rPr>
                <w:rFonts w:ascii="Arial" w:eastAsia="宋体" w:hAnsi="Arial" w:cs="Arial"/>
                <w:b/>
                <w:bCs/>
                <w:color w:val="FFFFFF"/>
                <w:sz w:val="18"/>
                <w:szCs w:val="18"/>
                <w:lang w:val="en-US" w:eastAsia="zh-CN"/>
              </w:rPr>
              <w:t>Title</w:t>
            </w:r>
          </w:p>
        </w:tc>
      </w:tr>
      <w:tr w:rsidR="00D22E15" w:rsidRPr="00D22E15" w14:paraId="3EF3F51E" w14:textId="77777777" w:rsidTr="00D22E15">
        <w:trPr>
          <w:trHeight w:val="398"/>
        </w:trPr>
        <w:tc>
          <w:tcPr>
            <w:tcW w:w="1275" w:type="dxa"/>
            <w:tcBorders>
              <w:top w:val="nil"/>
              <w:left w:val="single" w:sz="4" w:space="0" w:color="A6A6A6"/>
              <w:bottom w:val="single" w:sz="4" w:space="0" w:color="A6A6A6"/>
              <w:right w:val="single" w:sz="4" w:space="0" w:color="A6A6A6"/>
            </w:tcBorders>
            <w:shd w:val="clear" w:color="auto" w:fill="auto"/>
            <w:hideMark/>
          </w:tcPr>
          <w:p w14:paraId="47BD6676" w14:textId="77777777" w:rsidR="00D22E15" w:rsidRPr="00D22E15" w:rsidRDefault="000B0C03" w:rsidP="00D22E15">
            <w:pPr>
              <w:spacing w:before="0" w:after="0"/>
              <w:rPr>
                <w:rFonts w:ascii="Arial" w:eastAsia="宋体" w:hAnsi="Arial" w:cs="Arial"/>
                <w:b/>
                <w:bCs/>
                <w:color w:val="0000FF"/>
                <w:sz w:val="16"/>
                <w:szCs w:val="16"/>
                <w:u w:val="single"/>
                <w:lang w:val="en-US" w:eastAsia="zh-CN"/>
              </w:rPr>
            </w:pPr>
            <w:hyperlink r:id="rId9" w:history="1">
              <w:r w:rsidR="00D22E15" w:rsidRPr="00D22E15">
                <w:rPr>
                  <w:rFonts w:ascii="Arial" w:eastAsia="宋体" w:hAnsi="Arial" w:cs="Arial"/>
                  <w:b/>
                  <w:bCs/>
                  <w:color w:val="0000FF"/>
                  <w:sz w:val="16"/>
                  <w:szCs w:val="16"/>
                  <w:u w:val="single"/>
                  <w:lang w:val="en-US" w:eastAsia="zh-CN"/>
                </w:rPr>
                <w:t>RP-251191</w:t>
              </w:r>
            </w:hyperlink>
          </w:p>
        </w:tc>
        <w:tc>
          <w:tcPr>
            <w:tcW w:w="7797" w:type="dxa"/>
            <w:tcBorders>
              <w:top w:val="nil"/>
              <w:left w:val="nil"/>
              <w:bottom w:val="single" w:sz="4" w:space="0" w:color="A6A6A6"/>
              <w:right w:val="single" w:sz="4" w:space="0" w:color="A6A6A6"/>
            </w:tcBorders>
            <w:shd w:val="clear" w:color="auto" w:fill="auto"/>
            <w:hideMark/>
          </w:tcPr>
          <w:p w14:paraId="48109369" w14:textId="77777777" w:rsidR="00D22E15" w:rsidRPr="00D22E15" w:rsidRDefault="00D22E15" w:rsidP="00D22E15">
            <w:pPr>
              <w:spacing w:before="0" w:after="0"/>
              <w:rPr>
                <w:rFonts w:ascii="Arial" w:eastAsia="宋体" w:hAnsi="Arial" w:cs="Arial"/>
                <w:sz w:val="16"/>
                <w:szCs w:val="16"/>
                <w:lang w:val="en-US" w:eastAsia="zh-CN"/>
              </w:rPr>
            </w:pPr>
            <w:r w:rsidRPr="00D22E15">
              <w:rPr>
                <w:rFonts w:ascii="Arial" w:eastAsia="宋体" w:hAnsi="Arial" w:cs="Arial"/>
                <w:sz w:val="16"/>
                <w:szCs w:val="16"/>
                <w:lang w:val="en-US" w:eastAsia="zh-CN"/>
              </w:rPr>
              <w:t>Rel-20: RRC_INACTIVE enhancements</w:t>
            </w:r>
          </w:p>
        </w:tc>
      </w:tr>
      <w:bookmarkStart w:id="2" w:name="OLE_LINK1"/>
      <w:tr w:rsidR="00D22E15" w:rsidRPr="00D22E15" w14:paraId="27FD273C" w14:textId="77777777" w:rsidTr="00D22E15">
        <w:trPr>
          <w:trHeight w:val="450"/>
        </w:trPr>
        <w:tc>
          <w:tcPr>
            <w:tcW w:w="1275" w:type="dxa"/>
            <w:tcBorders>
              <w:top w:val="nil"/>
              <w:left w:val="single" w:sz="4" w:space="0" w:color="A6A6A6"/>
              <w:bottom w:val="single" w:sz="4" w:space="0" w:color="A6A6A6"/>
              <w:right w:val="single" w:sz="4" w:space="0" w:color="A6A6A6"/>
            </w:tcBorders>
            <w:shd w:val="clear" w:color="auto" w:fill="auto"/>
            <w:hideMark/>
          </w:tcPr>
          <w:p w14:paraId="300F4ECD" w14:textId="77777777" w:rsidR="00D22E15" w:rsidRPr="00D22E15" w:rsidRDefault="00D22E15" w:rsidP="00D22E15">
            <w:pPr>
              <w:spacing w:before="0" w:after="0"/>
              <w:rPr>
                <w:rFonts w:ascii="Arial" w:eastAsia="宋体" w:hAnsi="Arial" w:cs="Arial"/>
                <w:b/>
                <w:bCs/>
                <w:color w:val="0000FF"/>
                <w:sz w:val="16"/>
                <w:szCs w:val="16"/>
                <w:u w:val="single"/>
                <w:lang w:val="en-US" w:eastAsia="zh-CN"/>
              </w:rPr>
            </w:pPr>
            <w:r w:rsidRPr="00D22E15">
              <w:rPr>
                <w:rFonts w:ascii="Arial" w:eastAsia="宋体" w:hAnsi="Arial" w:cs="Arial"/>
                <w:b/>
                <w:bCs/>
                <w:color w:val="0000FF"/>
                <w:sz w:val="16"/>
                <w:szCs w:val="16"/>
                <w:u w:val="single"/>
                <w:lang w:val="en-US" w:eastAsia="zh-CN"/>
              </w:rPr>
              <w:fldChar w:fldCharType="begin"/>
            </w:r>
            <w:r w:rsidRPr="00D22E15">
              <w:rPr>
                <w:rFonts w:ascii="Arial" w:eastAsia="宋体" w:hAnsi="Arial" w:cs="Arial"/>
                <w:b/>
                <w:bCs/>
                <w:color w:val="0000FF"/>
                <w:sz w:val="16"/>
                <w:szCs w:val="16"/>
                <w:u w:val="single"/>
                <w:lang w:val="en-US" w:eastAsia="zh-CN"/>
              </w:rPr>
              <w:instrText xml:space="preserve"> HYPERLINK "https://www.3gpp.org/ftp/tsg_ran/TSG_RAN/TSGR_108/Docs/RP-251750.zip" </w:instrText>
            </w:r>
            <w:r w:rsidRPr="00D22E15">
              <w:rPr>
                <w:rFonts w:ascii="Arial" w:eastAsia="宋体" w:hAnsi="Arial" w:cs="Arial"/>
                <w:b/>
                <w:bCs/>
                <w:color w:val="0000FF"/>
                <w:sz w:val="16"/>
                <w:szCs w:val="16"/>
                <w:u w:val="single"/>
                <w:lang w:val="en-US" w:eastAsia="zh-CN"/>
              </w:rPr>
              <w:fldChar w:fldCharType="separate"/>
            </w:r>
            <w:r w:rsidRPr="00D22E15">
              <w:rPr>
                <w:rFonts w:ascii="Arial" w:eastAsia="宋体" w:hAnsi="Arial" w:cs="Arial"/>
                <w:b/>
                <w:bCs/>
                <w:color w:val="0000FF"/>
                <w:sz w:val="16"/>
                <w:szCs w:val="16"/>
                <w:u w:val="single"/>
                <w:lang w:val="en-US" w:eastAsia="zh-CN"/>
              </w:rPr>
              <w:t>RP-251750</w:t>
            </w:r>
            <w:r w:rsidRPr="00D22E15">
              <w:rPr>
                <w:rFonts w:ascii="Arial" w:eastAsia="宋体" w:hAnsi="Arial" w:cs="Arial"/>
                <w:b/>
                <w:bCs/>
                <w:color w:val="0000FF"/>
                <w:sz w:val="16"/>
                <w:szCs w:val="16"/>
                <w:u w:val="single"/>
                <w:lang w:val="en-US" w:eastAsia="zh-CN"/>
              </w:rPr>
              <w:fldChar w:fldCharType="end"/>
            </w:r>
            <w:bookmarkEnd w:id="2"/>
          </w:p>
        </w:tc>
        <w:tc>
          <w:tcPr>
            <w:tcW w:w="7797" w:type="dxa"/>
            <w:tcBorders>
              <w:top w:val="nil"/>
              <w:left w:val="nil"/>
              <w:bottom w:val="single" w:sz="4" w:space="0" w:color="A6A6A6"/>
              <w:right w:val="single" w:sz="4" w:space="0" w:color="A6A6A6"/>
            </w:tcBorders>
            <w:shd w:val="clear" w:color="auto" w:fill="auto"/>
            <w:hideMark/>
          </w:tcPr>
          <w:p w14:paraId="564ECC36" w14:textId="77777777" w:rsidR="00D22E15" w:rsidRPr="00D22E15" w:rsidRDefault="00D22E15" w:rsidP="00D22E15">
            <w:pPr>
              <w:spacing w:before="0" w:after="0"/>
              <w:rPr>
                <w:rFonts w:ascii="Arial" w:eastAsia="宋体" w:hAnsi="Arial" w:cs="Arial"/>
                <w:sz w:val="16"/>
                <w:szCs w:val="16"/>
                <w:lang w:val="en-US" w:eastAsia="zh-CN"/>
              </w:rPr>
            </w:pPr>
            <w:r w:rsidRPr="00D22E15">
              <w:rPr>
                <w:rFonts w:ascii="Arial" w:eastAsia="宋体" w:hAnsi="Arial" w:cs="Arial"/>
                <w:sz w:val="16"/>
                <w:szCs w:val="16"/>
                <w:lang w:val="en-US" w:eastAsia="zh-CN"/>
              </w:rPr>
              <w:t>Enhancements to support inter-UE CLI signaling for measurement resource configuration</w:t>
            </w:r>
          </w:p>
        </w:tc>
      </w:tr>
    </w:tbl>
    <w:p w14:paraId="472DA981" w14:textId="77777777" w:rsidR="00D22E15" w:rsidRPr="00D22E15" w:rsidRDefault="00D22E15" w:rsidP="00A069A9">
      <w:pPr>
        <w:rPr>
          <w:color w:val="000000" w:themeColor="text1"/>
          <w:lang w:val="en-US" w:eastAsia="x-none"/>
        </w:rPr>
      </w:pPr>
    </w:p>
    <w:p w14:paraId="5488D518" w14:textId="5757AA2B" w:rsidR="00971306" w:rsidRDefault="001A7652" w:rsidP="00A069A9">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D22E15" w:rsidRPr="00DB30C8">
        <w:rPr>
          <w:color w:val="000000" w:themeColor="text1"/>
          <w:lang w:eastAsia="x-none"/>
        </w:rPr>
        <w:t>RRC_INACTIVE enhancements</w:t>
      </w:r>
      <w:r w:rsidR="00971306">
        <w:rPr>
          <w:color w:val="000000" w:themeColor="text1"/>
          <w:lang w:eastAsia="x-none"/>
        </w:rPr>
        <w:t xml:space="preserve"> for</w:t>
      </w:r>
      <w:r w:rsidR="0038787E">
        <w:rPr>
          <w:color w:val="000000" w:themeColor="text1"/>
          <w:lang w:eastAsia="x-none"/>
        </w:rPr>
        <w:t xml:space="preserve"> 5G-Advanced</w:t>
      </w:r>
      <w:r w:rsidR="00971306">
        <w:rPr>
          <w:color w:val="000000" w:themeColor="text1"/>
          <w:lang w:eastAsia="x-none"/>
        </w:rPr>
        <w:t xml:space="preserve"> Rel-20</w:t>
      </w:r>
      <w:r w:rsidR="00D22E15">
        <w:rPr>
          <w:color w:val="000000" w:themeColor="text1"/>
          <w:lang w:eastAsia="x-none"/>
        </w:rPr>
        <w:t>.</w:t>
      </w:r>
    </w:p>
    <w:p w14:paraId="75BE5083" w14:textId="77777777" w:rsidR="00923730" w:rsidRDefault="00923730" w:rsidP="00A069A9">
      <w:pPr>
        <w:rPr>
          <w:color w:val="000000" w:themeColor="text1"/>
          <w:lang w:eastAsia="x-none"/>
        </w:rPr>
      </w:pPr>
    </w:p>
    <w:p w14:paraId="21E0BF96" w14:textId="76445E81" w:rsidR="00971306" w:rsidRDefault="00923730" w:rsidP="00A069A9">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he </w:t>
      </w:r>
      <w:r w:rsidR="00010394">
        <w:rPr>
          <w:rFonts w:eastAsia="等线"/>
          <w:color w:val="000000" w:themeColor="text1"/>
          <w:lang w:eastAsia="zh-CN"/>
        </w:rPr>
        <w:t>recommendations from</w:t>
      </w:r>
      <w:r>
        <w:rPr>
          <w:rFonts w:eastAsia="等线"/>
          <w:color w:val="000000" w:themeColor="text1"/>
          <w:lang w:eastAsia="zh-CN"/>
        </w:rPr>
        <w:t xml:space="preserve"> RAN#107 meeting captured </w:t>
      </w:r>
      <w:r w:rsidR="00010394">
        <w:rPr>
          <w:rFonts w:eastAsia="等线"/>
          <w:color w:val="000000" w:themeColor="text1"/>
          <w:lang w:eastAsia="zh-CN"/>
        </w:rPr>
        <w:t xml:space="preserve">in RP-250812 is copied </w:t>
      </w:r>
      <w:r w:rsidR="00A4220C">
        <w:rPr>
          <w:rFonts w:eastAsia="等线"/>
          <w:color w:val="000000" w:themeColor="text1"/>
          <w:lang w:eastAsia="zh-CN"/>
        </w:rPr>
        <w:t>here</w:t>
      </w:r>
      <w:r>
        <w:rPr>
          <w:rFonts w:eastAsia="等线"/>
          <w:color w:val="000000" w:themeColor="text1"/>
          <w:lang w:eastAsia="zh-CN"/>
        </w:rPr>
        <w:t xml:space="preserve"> for information.</w:t>
      </w:r>
      <w:r w:rsidR="00010394">
        <w:rPr>
          <w:rFonts w:eastAsia="等线"/>
          <w:color w:val="000000" w:themeColor="text1"/>
          <w:lang w:eastAsia="zh-CN"/>
        </w:rPr>
        <w:t xml:space="preserve"> </w:t>
      </w:r>
      <w:r w:rsidR="00965F44">
        <w:rPr>
          <w:rFonts w:eastAsia="等线"/>
          <w:color w:val="000000" w:themeColor="text1"/>
          <w:lang w:eastAsia="zh-CN"/>
        </w:rPr>
        <w:t xml:space="preserve">Pls note that </w:t>
      </w:r>
      <w:r w:rsidR="00010394">
        <w:rPr>
          <w:rFonts w:eastAsia="等线"/>
          <w:color w:val="000000" w:themeColor="text1"/>
          <w:lang w:eastAsia="zh-CN"/>
        </w:rPr>
        <w:t>RRC_I</w:t>
      </w:r>
      <w:r w:rsidR="00010394">
        <w:rPr>
          <w:rFonts w:eastAsia="等线" w:hint="eastAsia"/>
          <w:color w:val="000000" w:themeColor="text1"/>
          <w:lang w:eastAsia="zh-CN"/>
        </w:rPr>
        <w:t>NACTIVE</w:t>
      </w:r>
      <w:r w:rsidR="00010394">
        <w:rPr>
          <w:rFonts w:eastAsia="等线"/>
          <w:color w:val="000000" w:themeColor="text1"/>
          <w:lang w:eastAsia="zh-CN"/>
        </w:rPr>
        <w:t xml:space="preserve"> enhancements </w:t>
      </w:r>
      <w:proofErr w:type="gramStart"/>
      <w:r w:rsidR="00965F44">
        <w:rPr>
          <w:rFonts w:eastAsia="等线"/>
          <w:color w:val="000000" w:themeColor="text1"/>
          <w:lang w:eastAsia="zh-CN"/>
        </w:rPr>
        <w:t>is</w:t>
      </w:r>
      <w:proofErr w:type="gramEnd"/>
      <w:r w:rsidR="00965F44">
        <w:rPr>
          <w:rFonts w:eastAsia="等线"/>
          <w:color w:val="000000" w:themeColor="text1"/>
          <w:lang w:eastAsia="zh-CN"/>
        </w:rPr>
        <w:t xml:space="preserve"> </w:t>
      </w:r>
      <w:r w:rsidR="00010394">
        <w:rPr>
          <w:rFonts w:eastAsia="等线"/>
          <w:color w:val="000000" w:themeColor="text1"/>
          <w:lang w:eastAsia="zh-CN"/>
        </w:rPr>
        <w:t>not</w:t>
      </w:r>
      <w:r w:rsidR="00965F44">
        <w:rPr>
          <w:rFonts w:eastAsia="等线"/>
          <w:color w:val="000000" w:themeColor="text1"/>
          <w:lang w:eastAsia="zh-CN"/>
        </w:rPr>
        <w:t xml:space="preserve"> in the list</w:t>
      </w:r>
      <w:r w:rsidR="00010394">
        <w:rPr>
          <w:rFonts w:eastAsia="等线"/>
          <w:color w:val="000000" w:themeColor="text1"/>
          <w:lang w:eastAsia="zh-CN"/>
        </w:rPr>
        <w:t>.</w:t>
      </w:r>
    </w:p>
    <w:p w14:paraId="624438D6" w14:textId="3AD52526" w:rsidR="001A0999" w:rsidRPr="00010394" w:rsidRDefault="001A0999" w:rsidP="00A069A9">
      <w:pPr>
        <w:rPr>
          <w:rFonts w:eastAsia="等线"/>
          <w:color w:val="000000" w:themeColor="text1"/>
          <w:lang w:eastAsia="zh-CN"/>
        </w:rPr>
      </w:pPr>
    </w:p>
    <w:tbl>
      <w:tblPr>
        <w:tblStyle w:val="a5"/>
        <w:tblW w:w="0" w:type="auto"/>
        <w:tblLook w:val="04A0" w:firstRow="1" w:lastRow="0" w:firstColumn="1" w:lastColumn="0" w:noHBand="0" w:noVBand="1"/>
      </w:tblPr>
      <w:tblGrid>
        <w:gridCol w:w="9631"/>
      </w:tblGrid>
      <w:tr w:rsidR="00923730" w14:paraId="238DF915" w14:textId="77777777" w:rsidTr="00923730">
        <w:trPr>
          <w:trHeight w:val="4606"/>
        </w:trPr>
        <w:tc>
          <w:tcPr>
            <w:tcW w:w="9631" w:type="dxa"/>
          </w:tcPr>
          <w:p w14:paraId="1BDA5F7D" w14:textId="03231BEE" w:rsidR="00923730" w:rsidRDefault="001A0999" w:rsidP="00A069A9">
            <w:pPr>
              <w:rPr>
                <w:color w:val="000000" w:themeColor="text1"/>
                <w:lang w:eastAsia="x-none"/>
              </w:rPr>
            </w:pPr>
            <w:r w:rsidRPr="00923730">
              <w:rPr>
                <w:noProof/>
                <w:color w:val="000000" w:themeColor="text1"/>
                <w:lang w:val="en-US"/>
              </w:rPr>
              <mc:AlternateContent>
                <mc:Choice Requires="wps">
                  <w:drawing>
                    <wp:anchor distT="0" distB="0" distL="114300" distR="114300" simplePos="0" relativeHeight="251658240" behindDoc="0" locked="0" layoutInCell="1" allowOverlap="1" wp14:anchorId="79AB2236" wp14:editId="2B0B60E0">
                      <wp:simplePos x="0" y="0"/>
                      <wp:positionH relativeFrom="margin">
                        <wp:posOffset>1236345</wp:posOffset>
                      </wp:positionH>
                      <wp:positionV relativeFrom="paragraph">
                        <wp:posOffset>83820</wp:posOffset>
                      </wp:positionV>
                      <wp:extent cx="3581400" cy="336550"/>
                      <wp:effectExtent l="0" t="0" r="0" b="6350"/>
                      <wp:wrapNone/>
                      <wp:docPr id="2" name="Title 1">
                        <a:extLst xmlns:a="http://schemas.openxmlformats.org/drawingml/2006/main">
                          <a:ext uri="{FF2B5EF4-FFF2-40B4-BE49-F238E27FC236}">
                            <a16:creationId xmlns:a16="http://schemas.microsoft.com/office/drawing/2014/main" id="{9275DAAE-FAC0-BC66-5B67-53FF883BB718}"/>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bwMode="auto">
                              <a:xfrm>
                                <a:off x="0" y="0"/>
                                <a:ext cx="35814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2F2C1" w14:textId="77777777" w:rsidR="00923730" w:rsidRPr="00923730" w:rsidRDefault="00923730" w:rsidP="00923730">
                                  <w:pPr>
                                    <w:kinsoku w:val="0"/>
                                    <w:overflowPunct w:val="0"/>
                                    <w:jc w:val="center"/>
                                    <w:textAlignment w:val="baseline"/>
                                    <w:rPr>
                                      <w:rFonts w:asciiTheme="majorHAnsi" w:hAnsi="Malgun Gothic" w:cstheme="majorBidi"/>
                                      <w:b/>
                                      <w:bCs/>
                                      <w:color w:val="FF0000"/>
                                      <w:sz w:val="24"/>
                                    </w:rPr>
                                  </w:pPr>
                                  <w:r w:rsidRPr="00923730">
                                    <w:rPr>
                                      <w:rFonts w:asciiTheme="majorHAnsi" w:hAnsi="Malgun Gothic" w:cstheme="majorBidi" w:hint="eastAsia"/>
                                      <w:b/>
                                      <w:bCs/>
                                      <w:color w:val="FF0000"/>
                                      <w:sz w:val="24"/>
                                    </w:rPr>
                                    <w:t>200 MHz and Others Topics for Rel-20 5G-A topics</w:t>
                                  </w:r>
                                </w:p>
                              </w:txbxContent>
                            </wps:txbx>
                            <wps:bodyPr vert="horz" wrap="square" lIns="91440" tIns="45720" rIns="91440" bIns="45720" numCol="1" anchor="ctr"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B2236" id="Title 1" o:spid="_x0000_s1026" style="position:absolute;margin-left:97.35pt;margin-top:6.6pt;width:282pt;height:2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" filled="f" stroked="f">
                      <v:path arrowok="t"/>
                      <o:lock v:ext="edit" grouping="t"/>
                      <v:textbox>
                        <w:txbxContent>
                          <w:p w14:paraId="0CA2F2C1" w14:textId="77777777" w:rsidR="00923730" w:rsidRPr="00923730" w:rsidRDefault="00923730" w:rsidP="00923730">
                            <w:pPr>
                              <w:kinsoku w:val="0"/>
                              <w:overflowPunct w:val="0"/>
                              <w:jc w:val="center"/>
                              <w:textAlignment w:val="baseline"/>
                              <w:rPr>
                                <w:rFonts w:asciiTheme="majorHAnsi" w:hAnsi="Malgun Gothic" w:cstheme="majorBidi"/>
                                <w:b/>
                                <w:bCs/>
                                <w:color w:val="FF0000"/>
                                <w:sz w:val="24"/>
                              </w:rPr>
                            </w:pPr>
                            <w:r w:rsidRPr="00923730">
                              <w:rPr>
                                <w:rFonts w:asciiTheme="majorHAnsi" w:hAnsi="Malgun Gothic" w:cstheme="majorBidi" w:hint="eastAsia"/>
                                <w:b/>
                                <w:bCs/>
                                <w:color w:val="FF0000"/>
                                <w:sz w:val="24"/>
                              </w:rPr>
                              <w:t>200 MHz and Others Topics for Rel-20 5G-A topics</w:t>
                            </w:r>
                          </w:p>
                        </w:txbxContent>
                      </v:textbox>
                      <w10:wrap anchorx="margin"/>
                    </v:rect>
                  </w:pict>
                </mc:Fallback>
              </mc:AlternateContent>
            </w:r>
            <w:r w:rsidR="00923730" w:rsidRPr="00923730">
              <w:rPr>
                <w:noProof/>
                <w:color w:val="000000" w:themeColor="text1"/>
                <w:lang w:val="en-US"/>
              </w:rPr>
              <mc:AlternateContent>
                <mc:Choice Requires="wps">
                  <w:drawing>
                    <wp:anchor distT="0" distB="0" distL="114300" distR="114300" simplePos="0" relativeHeight="251658243" behindDoc="0" locked="0" layoutInCell="1" allowOverlap="1" wp14:anchorId="2DBA7344" wp14:editId="6638D4D2">
                      <wp:simplePos x="0" y="0"/>
                      <wp:positionH relativeFrom="column">
                        <wp:posOffset>3189605</wp:posOffset>
                      </wp:positionH>
                      <wp:positionV relativeFrom="paragraph">
                        <wp:posOffset>1849120</wp:posOffset>
                      </wp:positionV>
                      <wp:extent cx="2863850" cy="1384995"/>
                      <wp:effectExtent l="0" t="0" r="0" b="0"/>
                      <wp:wrapNone/>
                      <wp:docPr id="5" name="TextBox 4">
                        <a:extLst xmlns:a="http://schemas.openxmlformats.org/drawingml/2006/main">
                          <a:ext uri="{FF2B5EF4-FFF2-40B4-BE49-F238E27FC236}">
                            <a16:creationId xmlns:a16="http://schemas.microsoft.com/office/drawing/2014/main" id="{165D0A12-F2C8-2A39-7F75-D7E0AC75D0B1}"/>
                          </a:ext>
                        </a:extLst>
                      </wp:docPr>
                      <wp:cNvGraphicFramePr/>
                      <a:graphic xmlns:a="http://schemas.openxmlformats.org/drawingml/2006/main">
                        <a:graphicData uri="http://schemas.microsoft.com/office/word/2010/wordprocessingShape">
                          <wps:wsp>
                            <wps:cNvSpPr txBox="1"/>
                            <wps:spPr>
                              <a:xfrm>
                                <a:off x="0" y="0"/>
                                <a:ext cx="2863850" cy="1384995"/>
                              </a:xfrm>
                              <a:prstGeom prst="rect">
                                <a:avLst/>
                              </a:prstGeom>
                              <a:noFill/>
                            </wps:spPr>
                            <wps:txbx>
                              <w:txbxContent>
                                <w:p w14:paraId="1DA36BC9" w14:textId="77777777" w:rsidR="00923730" w:rsidRPr="00923730" w:rsidRDefault="00923730" w:rsidP="00923730">
                                  <w:pPr>
                                    <w:rPr>
                                      <w:rFonts w:ascii="Arial" w:hAnsi="Arial" w:cstheme="minorBidi"/>
                                      <w:b/>
                                      <w:bCs/>
                                      <w:color w:val="000000" w:themeColor="text1"/>
                                      <w:kern w:val="24"/>
                                      <w:sz w:val="16"/>
                                      <w:szCs w:val="16"/>
                                    </w:rPr>
                                  </w:pPr>
                                  <w:r w:rsidRPr="00923730">
                                    <w:rPr>
                                      <w:rFonts w:ascii="Arial" w:hAnsi="Arial" w:cstheme="minorBidi"/>
                                      <w:b/>
                                      <w:bCs/>
                                      <w:color w:val="000000" w:themeColor="text1"/>
                                      <w:kern w:val="24"/>
                                      <w:sz w:val="16"/>
                                      <w:szCs w:val="16"/>
                                    </w:rPr>
                                    <w:t>Additional details can be found in moderator summary in RP-250797</w:t>
                                  </w:r>
                                </w:p>
                                <w:p w14:paraId="216ACC2C" w14:textId="77777777" w:rsidR="00923730" w:rsidRPr="00923730" w:rsidRDefault="00923730" w:rsidP="008B00B3">
                                  <w:pPr>
                                    <w:pStyle w:val="a3"/>
                                    <w:numPr>
                                      <w:ilvl w:val="0"/>
                                      <w:numId w:val="10"/>
                                    </w:numPr>
                                    <w:spacing w:before="0" w:after="0"/>
                                    <w:contextualSpacing w:val="0"/>
                                    <w:rPr>
                                      <w:rFonts w:ascii="Arial" w:hAnsi="Arial" w:cstheme="minorBidi"/>
                                      <w:color w:val="000000" w:themeColor="text1"/>
                                      <w:kern w:val="24"/>
                                      <w:sz w:val="16"/>
                                      <w:szCs w:val="16"/>
                                    </w:rPr>
                                  </w:pPr>
                                  <w:r w:rsidRPr="00923730">
                                    <w:rPr>
                                      <w:rFonts w:ascii="Arial" w:hAnsi="Arial" w:cstheme="minorBidi"/>
                                      <w:color w:val="000000" w:themeColor="text1"/>
                                      <w:kern w:val="24"/>
                                      <w:sz w:val="16"/>
                                      <w:szCs w:val="16"/>
                                    </w:rPr>
                                    <w:t>RP-250797</w:t>
                                  </w:r>
                                  <w:r w:rsidRPr="00923730">
                                    <w:rPr>
                                      <w:rFonts w:ascii="Arial" w:hAnsi="Arial" w:cstheme="minorBidi"/>
                                      <w:color w:val="000000" w:themeColor="text1"/>
                                      <w:kern w:val="24"/>
                                      <w:sz w:val="16"/>
                                      <w:szCs w:val="16"/>
                                    </w:rPr>
                                    <w:tab/>
                                    <w:t>Moderator's summary for other RAN1/RAN2/RAN3 led REL-20 topics</w:t>
                                  </w:r>
                                  <w:r w:rsidRPr="00923730">
                                    <w:rPr>
                                      <w:rFonts w:ascii="Arial" w:hAnsi="Arial" w:cstheme="minorBidi"/>
                                      <w:color w:val="000000" w:themeColor="text1"/>
                                      <w:kern w:val="24"/>
                                      <w:sz w:val="16"/>
                                      <w:szCs w:val="16"/>
                                    </w:rPr>
                                    <w:tab/>
                                    <w:t>RAN Vice Chair (Deutsche Telekom)</w:t>
                                  </w:r>
                                </w:p>
                              </w:txbxContent>
                            </wps:txbx>
                            <wps:bodyPr wrap="square">
                              <a:spAutoFit/>
                            </wps:bodyPr>
                          </wps:wsp>
                        </a:graphicData>
                      </a:graphic>
                      <wp14:sizeRelH relativeFrom="margin">
                        <wp14:pctWidth>0</wp14:pctWidth>
                      </wp14:sizeRelH>
                    </wp:anchor>
                  </w:drawing>
                </mc:Choice>
                <mc:Fallback>
                  <w:pict>
                    <v:shapetype w14:anchorId="2DBA7344" id="_x0000_t202" coordsize="21600,21600" o:spt="202" path="m,l,21600r21600,l21600,xe">
                      <v:stroke joinstyle="miter"/>
                      <v:path gradientshapeok="t" o:connecttype="rect"/>
                    </v:shapetype>
                    <v:shape id="TextBox 4" o:spid="_x0000_s1027" type="#_x0000_t202" style="position:absolute;margin-left:251.15pt;margin-top:145.6pt;width:225.5pt;height:109.0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" filled="f" stroked="f">
                      <v:textbox style="mso-fit-shape-to-text:t">
                        <w:txbxContent>
                          <w:p w14:paraId="1DA36BC9" w14:textId="77777777" w:rsidR="00923730" w:rsidRPr="00923730" w:rsidRDefault="00923730" w:rsidP="00923730">
                            <w:pPr>
                              <w:rPr>
                                <w:rFonts w:ascii="Arial" w:hAnsi="Arial" w:cstheme="minorBidi"/>
                                <w:b/>
                                <w:bCs/>
                                <w:color w:val="000000" w:themeColor="text1"/>
                                <w:kern w:val="24"/>
                                <w:sz w:val="16"/>
                                <w:szCs w:val="16"/>
                              </w:rPr>
                            </w:pPr>
                            <w:r w:rsidRPr="00923730">
                              <w:rPr>
                                <w:rFonts w:ascii="Arial" w:hAnsi="Arial" w:cstheme="minorBidi"/>
                                <w:b/>
                                <w:bCs/>
                                <w:color w:val="000000" w:themeColor="text1"/>
                                <w:kern w:val="24"/>
                                <w:sz w:val="16"/>
                                <w:szCs w:val="16"/>
                              </w:rPr>
                              <w:t>Additional details can be found in moderator summary in RP-250797</w:t>
                            </w:r>
                          </w:p>
                          <w:p w14:paraId="216ACC2C" w14:textId="77777777" w:rsidR="00923730" w:rsidRPr="00923730" w:rsidRDefault="00923730" w:rsidP="008B00B3">
                            <w:pPr>
                              <w:pStyle w:val="a3"/>
                              <w:numPr>
                                <w:ilvl w:val="0"/>
                                <w:numId w:val="10"/>
                              </w:numPr>
                              <w:spacing w:before="0" w:after="0"/>
                              <w:contextualSpacing w:val="0"/>
                              <w:rPr>
                                <w:rFonts w:ascii="Arial" w:hAnsi="Arial" w:cstheme="minorBidi"/>
                                <w:color w:val="000000" w:themeColor="text1"/>
                                <w:kern w:val="24"/>
                                <w:sz w:val="16"/>
                                <w:szCs w:val="16"/>
                              </w:rPr>
                            </w:pPr>
                            <w:r w:rsidRPr="00923730">
                              <w:rPr>
                                <w:rFonts w:ascii="Arial" w:hAnsi="Arial" w:cstheme="minorBidi"/>
                                <w:color w:val="000000" w:themeColor="text1"/>
                                <w:kern w:val="24"/>
                                <w:sz w:val="16"/>
                                <w:szCs w:val="16"/>
                              </w:rPr>
                              <w:t>RP-250797</w:t>
                            </w:r>
                            <w:r w:rsidRPr="00923730">
                              <w:rPr>
                                <w:rFonts w:ascii="Arial" w:hAnsi="Arial" w:cstheme="minorBidi"/>
                                <w:color w:val="000000" w:themeColor="text1"/>
                                <w:kern w:val="24"/>
                                <w:sz w:val="16"/>
                                <w:szCs w:val="16"/>
                              </w:rPr>
                              <w:tab/>
                              <w:t>Moderator's summary for other RAN1/RAN2/RAN3 led REL-20 topics</w:t>
                            </w:r>
                            <w:r w:rsidRPr="00923730">
                              <w:rPr>
                                <w:rFonts w:ascii="Arial" w:hAnsi="Arial" w:cstheme="minorBidi"/>
                                <w:color w:val="000000" w:themeColor="text1"/>
                                <w:kern w:val="24"/>
                                <w:sz w:val="16"/>
                                <w:szCs w:val="16"/>
                              </w:rPr>
                              <w:tab/>
                              <w:t>RAN Vice Chair (Deutsche Telekom)</w:t>
                            </w:r>
                          </w:p>
                        </w:txbxContent>
                      </v:textbox>
                    </v:shape>
                  </w:pict>
                </mc:Fallback>
              </mc:AlternateContent>
            </w:r>
            <w:r w:rsidR="00923730" w:rsidRPr="00923730">
              <w:rPr>
                <w:noProof/>
                <w:color w:val="000000" w:themeColor="text1"/>
                <w:lang w:val="en-US"/>
              </w:rPr>
              <mc:AlternateContent>
                <mc:Choice Requires="wps">
                  <w:drawing>
                    <wp:anchor distT="0" distB="0" distL="114300" distR="114300" simplePos="0" relativeHeight="251658242" behindDoc="0" locked="0" layoutInCell="1" allowOverlap="1" wp14:anchorId="0DA7477D" wp14:editId="406464F2">
                      <wp:simplePos x="0" y="0"/>
                      <wp:positionH relativeFrom="column">
                        <wp:posOffset>497205</wp:posOffset>
                      </wp:positionH>
                      <wp:positionV relativeFrom="paragraph">
                        <wp:posOffset>1480820</wp:posOffset>
                      </wp:positionV>
                      <wp:extent cx="3799454" cy="326689"/>
                      <wp:effectExtent l="0" t="0" r="0" b="0"/>
                      <wp:wrapNone/>
                      <wp:docPr id="4" name="Content Placeholder 2">
                        <a:extLst xmlns:a="http://schemas.openxmlformats.org/drawingml/2006/main">
                          <a:ext uri="{FF2B5EF4-FFF2-40B4-BE49-F238E27FC236}">
                            <a16:creationId xmlns:a16="http://schemas.microsoft.com/office/drawing/2014/main" id="{C0BABFF8-0AB7-5639-753F-8927A2DBD888}"/>
                          </a:ext>
                        </a:extLst>
                      </wp:docPr>
                      <wp:cNvGraphicFramePr/>
                      <a:graphic xmlns:a="http://schemas.openxmlformats.org/drawingml/2006/main">
                        <a:graphicData uri="http://schemas.microsoft.com/office/word/2010/wordprocessingShape">
                          <wps:wsp>
                            <wps:cNvSpPr txBox="1"/>
                            <wps:spPr bwMode="auto">
                              <a:xfrm>
                                <a:off x="0" y="0"/>
                                <a:ext cx="3799454" cy="326689"/>
                              </a:xfrm>
                              <a:prstGeom prst="rect">
                                <a:avLst/>
                              </a:prstGeom>
                              <a:noFill/>
                              <a:ln>
                                <a:noFill/>
                              </a:ln>
                            </wps:spPr>
                            <wps:txbx>
                              <w:txbxContent>
                                <w:p w14:paraId="22163F87" w14:textId="77777777" w:rsidR="00923730" w:rsidRPr="00923730" w:rsidRDefault="00923730" w:rsidP="00923730">
                                  <w:pPr>
                                    <w:rPr>
                                      <w:rFonts w:asciiTheme="minorHAnsi" w:eastAsiaTheme="minorEastAsia" w:hAnsi="Malgun Gothic" w:cstheme="minorBidi"/>
                                      <w:noProof/>
                                      <w:color w:val="000000" w:themeColor="text1"/>
                                      <w:kern w:val="24"/>
                                      <w:szCs w:val="20"/>
                                    </w:rPr>
                                  </w:pPr>
                                  <w:r w:rsidRPr="00923730">
                                    <w:rPr>
                                      <w:rFonts w:asciiTheme="minorHAnsi" w:eastAsiaTheme="minorEastAsia" w:hAnsi="Malgun Gothic" w:cstheme="minorBidi" w:hint="eastAsia"/>
                                      <w:noProof/>
                                      <w:color w:val="000000" w:themeColor="text1"/>
                                      <w:kern w:val="24"/>
                                      <w:szCs w:val="20"/>
                                    </w:rPr>
                                    <w:t>* no offline discussion during RAN#107 due to time constraints</w:t>
                                  </w:r>
                                </w:p>
                              </w:txbxContent>
                            </wps:txbx>
                            <wps:bodyPr lIns="74344" tIns="37172" rIns="74344" bIns="37172"/>
                          </wps:wsp>
                        </a:graphicData>
                      </a:graphic>
                    </wp:anchor>
                  </w:drawing>
                </mc:Choice>
                <mc:Fallback>
                  <w:pict>
                    <v:shape w14:anchorId="0DA7477D" id="Content Placeholder 2" o:spid="_x0000_s1028" type="#_x0000_t202" style="position:absolute;margin-left:39.15pt;margin-top:116.6pt;width:299.15pt;height:25.7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" filled="f" stroked="f">
                      <v:textbox inset="2.06511mm,1.0326mm,2.06511mm,1.0326mm">
                        <w:txbxContent>
                          <w:p w14:paraId="22163F87" w14:textId="77777777" w:rsidR="00923730" w:rsidRPr="00923730" w:rsidRDefault="00923730" w:rsidP="00923730">
                            <w:pPr>
                              <w:rPr>
                                <w:rFonts w:asciiTheme="minorHAnsi" w:eastAsiaTheme="minorEastAsia" w:hAnsi="Malgun Gothic" w:cstheme="minorBidi"/>
                                <w:noProof/>
                                <w:color w:val="000000" w:themeColor="text1"/>
                                <w:kern w:val="24"/>
                                <w:szCs w:val="20"/>
                              </w:rPr>
                            </w:pPr>
                            <w:r w:rsidRPr="00923730">
                              <w:rPr>
                                <w:rFonts w:asciiTheme="minorHAnsi" w:eastAsiaTheme="minorEastAsia" w:hAnsi="Malgun Gothic" w:cstheme="minorBidi" w:hint="eastAsia"/>
                                <w:noProof/>
                                <w:color w:val="000000" w:themeColor="text1"/>
                                <w:kern w:val="24"/>
                                <w:szCs w:val="20"/>
                              </w:rPr>
                              <w:t>* no offline discussion during RAN#107 due to time constraints</w:t>
                            </w:r>
                          </w:p>
                        </w:txbxContent>
                      </v:textbox>
                    </v:shape>
                  </w:pict>
                </mc:Fallback>
              </mc:AlternateContent>
            </w:r>
            <w:r w:rsidR="00923730" w:rsidRPr="00923730">
              <w:rPr>
                <w:noProof/>
                <w:color w:val="000000" w:themeColor="text1"/>
                <w:lang w:val="en-US"/>
              </w:rPr>
              <mc:AlternateContent>
                <mc:Choice Requires="wps">
                  <w:drawing>
                    <wp:anchor distT="0" distB="0" distL="114300" distR="114300" simplePos="0" relativeHeight="251658241" behindDoc="0" locked="0" layoutInCell="1" allowOverlap="1" wp14:anchorId="51B72B73" wp14:editId="285D11AB">
                      <wp:simplePos x="0" y="0"/>
                      <wp:positionH relativeFrom="column">
                        <wp:posOffset>-36195</wp:posOffset>
                      </wp:positionH>
                      <wp:positionV relativeFrom="paragraph">
                        <wp:posOffset>445770</wp:posOffset>
                      </wp:positionV>
                      <wp:extent cx="4318000" cy="1181100"/>
                      <wp:effectExtent l="0" t="0" r="0" b="0"/>
                      <wp:wrapNone/>
                      <wp:docPr id="3" name="Content Placeholder 2">
                        <a:extLst xmlns:a="http://schemas.openxmlformats.org/drawingml/2006/main">
                          <a:ext uri="{FF2B5EF4-FFF2-40B4-BE49-F238E27FC236}">
                            <a16:creationId xmlns:a16="http://schemas.microsoft.com/office/drawing/2014/main" id="{D806A3C5-1636-282F-3E35-D08727C5188E}"/>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bwMode="auto">
                              <a:xfrm>
                                <a:off x="0" y="0"/>
                                <a:ext cx="431800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19ED0" w14:textId="7F67982F" w:rsidR="00923730" w:rsidRPr="00923730" w:rsidRDefault="00923730" w:rsidP="00923730">
                                  <w:pPr>
                                    <w:kinsoku w:val="0"/>
                                    <w:overflowPunct w:val="0"/>
                                    <w:spacing w:before="0" w:after="0"/>
                                    <w:textAlignment w:val="baseline"/>
                                    <w:rPr>
                                      <w:rFonts w:asciiTheme="minorHAnsi" w:eastAsia="Malgun Gothic" w:hAnsi="Malgun Gothic"/>
                                      <w:color w:val="000000" w:themeColor="text1"/>
                                      <w:szCs w:val="20"/>
                                      <w:lang w:val="en-US"/>
                                    </w:rPr>
                                  </w:pPr>
                                  <w:r w:rsidRPr="00923730">
                                    <w:rPr>
                                      <w:rFonts w:asciiTheme="minorHAnsi" w:eastAsia="Malgun Gothic" w:hAnsi="Malgun Gothic"/>
                                      <w:noProof/>
                                      <w:color w:val="000000" w:themeColor="text1"/>
                                      <w:szCs w:val="20"/>
                                      <w:lang w:val="en-US"/>
                                    </w:rPr>
                                    <w:drawing>
                                      <wp:inline distT="0" distB="0" distL="0" distR="0" wp14:anchorId="6D7F5A44" wp14:editId="1A77C259">
                                        <wp:extent cx="3749675" cy="10896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9675" cy="1089660"/>
                                                </a:xfrm>
                                                <a:prstGeom prst="rect">
                                                  <a:avLst/>
                                                </a:prstGeom>
                                                <a:noFill/>
                                                <a:ln>
                                                  <a:noFill/>
                                                </a:ln>
                                              </pic:spPr>
                                            </pic:pic>
                                          </a:graphicData>
                                        </a:graphic>
                                      </wp:inline>
                                    </w:drawing>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72B73" id="_x0000_s1029" style="position:absolute;margin-left:-2.85pt;margin-top:35.1pt;width:340pt;height:9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" filled="f" stroked="f">
                      <v:path arrowok="t"/>
                      <o:lock v:ext="edit" grouping="t"/>
                      <v:textbox>
                        <w:txbxContent>
                          <w:p w14:paraId="4CD19ED0" w14:textId="7F67982F" w:rsidR="00923730" w:rsidRPr="00923730" w:rsidRDefault="00923730" w:rsidP="00923730">
                            <w:pPr>
                              <w:kinsoku w:val="0"/>
                              <w:overflowPunct w:val="0"/>
                              <w:spacing w:before="0" w:after="0"/>
                              <w:textAlignment w:val="baseline"/>
                              <w:rPr>
                                <w:rFonts w:asciiTheme="minorHAnsi" w:eastAsia="Malgun Gothic" w:hAnsi="Malgun Gothic"/>
                                <w:color w:val="000000" w:themeColor="text1"/>
                                <w:szCs w:val="20"/>
                                <w:lang w:val="en-US"/>
                              </w:rPr>
                            </w:pPr>
                            <w:r w:rsidRPr="00923730">
                              <w:rPr>
                                <w:rFonts w:asciiTheme="minorHAnsi" w:eastAsia="Malgun Gothic" w:hAnsi="Malgun Gothic"/>
                                <w:noProof/>
                                <w:color w:val="000000" w:themeColor="text1"/>
                                <w:szCs w:val="20"/>
                                <w:lang w:val="en-US" w:eastAsia="zh-CN"/>
                              </w:rPr>
                              <w:drawing>
                                <wp:inline distT="0" distB="0" distL="0" distR="0" wp14:anchorId="6D7F5A44" wp14:editId="1A77C259">
                                  <wp:extent cx="3749675" cy="10896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9675" cy="1089660"/>
                                          </a:xfrm>
                                          <a:prstGeom prst="rect">
                                            <a:avLst/>
                                          </a:prstGeom>
                                          <a:noFill/>
                                          <a:ln>
                                            <a:noFill/>
                                          </a:ln>
                                        </pic:spPr>
                                      </pic:pic>
                                    </a:graphicData>
                                  </a:graphic>
                                </wp:inline>
                              </w:drawing>
                            </w:r>
                          </w:p>
                        </w:txbxContent>
                      </v:textbox>
                    </v:rect>
                  </w:pict>
                </mc:Fallback>
              </mc:AlternateContent>
            </w:r>
          </w:p>
        </w:tc>
      </w:tr>
    </w:tbl>
    <w:p w14:paraId="72430D1E" w14:textId="77777777" w:rsidR="00923730" w:rsidRPr="00A377FE" w:rsidRDefault="00923730" w:rsidP="00A069A9">
      <w:pPr>
        <w:rPr>
          <w:color w:val="000000" w:themeColor="text1"/>
          <w:lang w:eastAsia="x-none"/>
        </w:rPr>
      </w:pPr>
    </w:p>
    <w:p w14:paraId="76D8AAE0" w14:textId="542F3EE7" w:rsidR="006836E3" w:rsidRDefault="006836E3" w:rsidP="006836E3">
      <w:pPr>
        <w:rPr>
          <w:b/>
          <w:bCs/>
          <w:color w:val="000000" w:themeColor="text1"/>
          <w:lang w:eastAsia="x-none"/>
        </w:rPr>
      </w:pPr>
    </w:p>
    <w:p w14:paraId="338D1702" w14:textId="46B88191" w:rsidR="001A0999" w:rsidRDefault="001A0999" w:rsidP="006836E3">
      <w:pPr>
        <w:rPr>
          <w:b/>
          <w:bCs/>
          <w:color w:val="000000" w:themeColor="text1"/>
          <w:lang w:eastAsia="x-none"/>
        </w:rPr>
      </w:pPr>
    </w:p>
    <w:p w14:paraId="2F4F6959" w14:textId="68D4BCA0" w:rsidR="001A0999" w:rsidRDefault="001A0999" w:rsidP="006836E3">
      <w:pPr>
        <w:rPr>
          <w:b/>
          <w:bCs/>
          <w:color w:val="000000" w:themeColor="text1"/>
          <w:lang w:eastAsia="x-none"/>
        </w:rPr>
      </w:pPr>
    </w:p>
    <w:p w14:paraId="4778BD84" w14:textId="77777777" w:rsidR="00653411" w:rsidRPr="004E1640" w:rsidRDefault="00653411" w:rsidP="00653411">
      <w:pPr>
        <w:pStyle w:val="1"/>
        <w:rPr>
          <w:lang w:val="en-US"/>
        </w:rPr>
      </w:pPr>
      <w:proofErr w:type="spellStart"/>
      <w:r w:rsidRPr="004E1640">
        <w:rPr>
          <w:lang w:val="en-US"/>
        </w:rPr>
        <w:lastRenderedPageBreak/>
        <w:t>RRC_inactive</w:t>
      </w:r>
      <w:proofErr w:type="spellEnd"/>
      <w:r w:rsidRPr="004E1640">
        <w:rPr>
          <w:lang w:val="en-US"/>
        </w:rPr>
        <w:t xml:space="preserve"> </w:t>
      </w:r>
      <w:proofErr w:type="spellStart"/>
      <w:r w:rsidRPr="004E1640">
        <w:rPr>
          <w:lang w:val="en-US"/>
        </w:rPr>
        <w:t>enh</w:t>
      </w:r>
      <w:proofErr w:type="spellEnd"/>
      <w:r w:rsidRPr="004E1640">
        <w:rPr>
          <w:lang w:val="en-US"/>
        </w:rPr>
        <w:t>.</w:t>
      </w:r>
    </w:p>
    <w:p w14:paraId="73FE8BCA" w14:textId="77777777" w:rsidR="00653411" w:rsidRPr="006F6822" w:rsidRDefault="00653411" w:rsidP="00653411">
      <w:pPr>
        <w:pStyle w:val="2"/>
        <w:rPr>
          <w:color w:val="000000" w:themeColor="text1"/>
        </w:rPr>
      </w:pPr>
      <w:r w:rsidRPr="006F6822">
        <w:rPr>
          <w:color w:val="000000" w:themeColor="text1"/>
        </w:rPr>
        <w:t xml:space="preserve">Summary of </w:t>
      </w:r>
      <w:bookmarkStart w:id="3" w:name="OLE_LINK2"/>
      <w:proofErr w:type="spellStart"/>
      <w:r w:rsidRPr="006F6822">
        <w:rPr>
          <w:color w:val="000000" w:themeColor="text1"/>
        </w:rPr>
        <w:t>RRC_inactive</w:t>
      </w:r>
      <w:proofErr w:type="spellEnd"/>
      <w:r w:rsidRPr="006F6822">
        <w:rPr>
          <w:color w:val="000000" w:themeColor="text1"/>
        </w:rPr>
        <w:t xml:space="preserve"> </w:t>
      </w:r>
      <w:proofErr w:type="spellStart"/>
      <w:r w:rsidRPr="006F6822">
        <w:rPr>
          <w:color w:val="000000" w:themeColor="text1"/>
        </w:rPr>
        <w:t>enh</w:t>
      </w:r>
      <w:proofErr w:type="spellEnd"/>
      <w:r w:rsidRPr="006F6822">
        <w:rPr>
          <w:color w:val="000000" w:themeColor="text1"/>
        </w:rPr>
        <w:t>.</w:t>
      </w:r>
      <w:bookmarkEnd w:id="3"/>
      <w:r w:rsidRPr="006F6822">
        <w:rPr>
          <w:color w:val="000000" w:themeColor="text1"/>
        </w:rPr>
        <w:t xml:space="preserve"> contribution</w:t>
      </w:r>
    </w:p>
    <w:p w14:paraId="0745C2F1" w14:textId="77777777" w:rsidR="00653411" w:rsidRPr="00116521" w:rsidRDefault="00653411" w:rsidP="00653411">
      <w:pPr>
        <w:rPr>
          <w:rFonts w:eastAsia="宋体"/>
          <w:b/>
          <w:bCs/>
          <w:color w:val="000000" w:themeColor="text1"/>
          <w:u w:val="single"/>
        </w:rPr>
      </w:pPr>
    </w:p>
    <w:tbl>
      <w:tblPr>
        <w:tblStyle w:val="a5"/>
        <w:tblW w:w="0" w:type="auto"/>
        <w:tblLook w:val="04A0" w:firstRow="1" w:lastRow="0" w:firstColumn="1" w:lastColumn="0" w:noHBand="0" w:noVBand="1"/>
      </w:tblPr>
      <w:tblGrid>
        <w:gridCol w:w="9493"/>
      </w:tblGrid>
      <w:tr w:rsidR="00653411" w:rsidRPr="00116521" w14:paraId="2D9E6AED" w14:textId="77777777" w:rsidTr="008C3D65">
        <w:tc>
          <w:tcPr>
            <w:tcW w:w="9493" w:type="dxa"/>
            <w:shd w:val="clear" w:color="auto" w:fill="BDD6EE" w:themeFill="accent1" w:themeFillTint="66"/>
          </w:tcPr>
          <w:p w14:paraId="1A544316" w14:textId="77777777" w:rsidR="00653411" w:rsidRPr="00116521" w:rsidRDefault="00653411" w:rsidP="008C3D65">
            <w:pPr>
              <w:rPr>
                <w:b/>
                <w:bCs/>
                <w:i/>
                <w:iCs/>
                <w:color w:val="000000" w:themeColor="text1"/>
              </w:rPr>
            </w:pPr>
            <w:r w:rsidRPr="00116521">
              <w:rPr>
                <w:b/>
                <w:bCs/>
                <w:i/>
                <w:iCs/>
                <w:color w:val="000000" w:themeColor="text1"/>
              </w:rPr>
              <w:t>Motivation and details of objectives</w:t>
            </w:r>
          </w:p>
        </w:tc>
      </w:tr>
      <w:tr w:rsidR="00653411" w:rsidRPr="00116521" w14:paraId="74739283" w14:textId="77777777" w:rsidTr="008C3D65">
        <w:tc>
          <w:tcPr>
            <w:tcW w:w="9493" w:type="dxa"/>
          </w:tcPr>
          <w:p w14:paraId="3178C7F6" w14:textId="77777777" w:rsidR="00653411" w:rsidRPr="00116521" w:rsidRDefault="00653411" w:rsidP="008C3D65">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19BF53F" w14:textId="77777777" w:rsidR="00653411" w:rsidRPr="0034787F" w:rsidRDefault="00653411" w:rsidP="008B00B3">
            <w:pPr>
              <w:pStyle w:val="a3"/>
              <w:numPr>
                <w:ilvl w:val="0"/>
                <w:numId w:val="3"/>
              </w:numPr>
              <w:spacing w:before="0" w:after="0"/>
              <w:rPr>
                <w:color w:val="000000" w:themeColor="text1"/>
              </w:rPr>
            </w:pPr>
            <w:r w:rsidRPr="0034787F">
              <w:rPr>
                <w:color w:val="000000" w:themeColor="text1"/>
              </w:rPr>
              <w:t xml:space="preserve">RRC_INACTIVE state is more efficient compared to RRC_IDLE state when the probability that the UE leaves its RAN Notification Area is small. </w:t>
            </w:r>
          </w:p>
          <w:p w14:paraId="571C334C" w14:textId="77777777" w:rsidR="00653411" w:rsidRPr="0034787F" w:rsidRDefault="00653411" w:rsidP="008B00B3">
            <w:pPr>
              <w:pStyle w:val="a3"/>
              <w:numPr>
                <w:ilvl w:val="0"/>
                <w:numId w:val="3"/>
              </w:numPr>
              <w:spacing w:before="0" w:after="0"/>
              <w:rPr>
                <w:color w:val="000000" w:themeColor="text1"/>
              </w:rPr>
            </w:pPr>
            <w:r w:rsidRPr="0034787F">
              <w:rPr>
                <w:color w:val="000000" w:themeColor="text1"/>
              </w:rPr>
              <w:t xml:space="preserve">However, using larger RNAs spanning over multiple larger </w:t>
            </w:r>
            <w:proofErr w:type="spellStart"/>
            <w:r w:rsidRPr="0034787F">
              <w:rPr>
                <w:color w:val="000000" w:themeColor="text1"/>
              </w:rPr>
              <w:t>gNBs</w:t>
            </w:r>
            <w:proofErr w:type="spellEnd"/>
            <w:r w:rsidRPr="0034787F">
              <w:rPr>
                <w:color w:val="000000" w:themeColor="text1"/>
              </w:rPr>
              <w:t xml:space="preserve"> have a negative impact on reliability.</w:t>
            </w:r>
          </w:p>
          <w:p w14:paraId="6FE8DA67" w14:textId="77777777" w:rsidR="00653411" w:rsidRPr="0034787F" w:rsidRDefault="00653411" w:rsidP="008B00B3">
            <w:pPr>
              <w:pStyle w:val="a3"/>
              <w:numPr>
                <w:ilvl w:val="0"/>
                <w:numId w:val="3"/>
              </w:numPr>
              <w:spacing w:before="0" w:after="0"/>
              <w:rPr>
                <w:color w:val="000000" w:themeColor="text1"/>
              </w:rPr>
            </w:pPr>
            <w:r w:rsidRPr="0034787F">
              <w:rPr>
                <w:color w:val="000000" w:themeColor="text1"/>
              </w:rPr>
              <w:t xml:space="preserve">When there is lack of </w:t>
            </w:r>
            <w:proofErr w:type="spellStart"/>
            <w:r w:rsidRPr="0034787F">
              <w:rPr>
                <w:color w:val="000000" w:themeColor="text1"/>
              </w:rPr>
              <w:t>Xn</w:t>
            </w:r>
            <w:proofErr w:type="spellEnd"/>
            <w:r w:rsidRPr="0034787F">
              <w:rPr>
                <w:color w:val="000000" w:themeColor="text1"/>
              </w:rPr>
              <w:t xml:space="preserve"> connectivity between </w:t>
            </w:r>
            <w:proofErr w:type="spellStart"/>
            <w:r w:rsidRPr="0034787F">
              <w:rPr>
                <w:color w:val="000000" w:themeColor="text1"/>
              </w:rPr>
              <w:t>gNBs</w:t>
            </w:r>
            <w:proofErr w:type="spellEnd"/>
            <w:r w:rsidRPr="0034787F">
              <w:rPr>
                <w:color w:val="000000" w:themeColor="text1"/>
              </w:rPr>
              <w:t xml:space="preserve">, a UE in RRC_INACTIVE crossing </w:t>
            </w:r>
            <w:proofErr w:type="spellStart"/>
            <w:r w:rsidRPr="0034787F">
              <w:rPr>
                <w:color w:val="000000" w:themeColor="text1"/>
              </w:rPr>
              <w:t>gNB</w:t>
            </w:r>
            <w:proofErr w:type="spellEnd"/>
            <w:r w:rsidRPr="0034787F">
              <w:rPr>
                <w:color w:val="000000" w:themeColor="text1"/>
              </w:rPr>
              <w:t xml:space="preserve"> borders may experience major disruptions at RAN paging, when UE resumes or uses MO small data transmission.</w:t>
            </w:r>
          </w:p>
          <w:p w14:paraId="530F8705" w14:textId="77777777" w:rsidR="00653411" w:rsidRPr="00116521" w:rsidRDefault="00653411" w:rsidP="008C3D65">
            <w:pPr>
              <w:rPr>
                <w:b/>
                <w:bCs/>
                <w:i/>
                <w:iCs/>
                <w:color w:val="000000" w:themeColor="text1"/>
              </w:rPr>
            </w:pPr>
            <w:r w:rsidRPr="00116521">
              <w:rPr>
                <w:b/>
                <w:bCs/>
                <w:i/>
                <w:iCs/>
                <w:color w:val="000000" w:themeColor="text1"/>
              </w:rPr>
              <w:t>Proposed objectives:</w:t>
            </w:r>
          </w:p>
          <w:p w14:paraId="15BBB059" w14:textId="77777777" w:rsidR="00653411" w:rsidRPr="0034787F" w:rsidRDefault="00653411" w:rsidP="008B00B3">
            <w:pPr>
              <w:pStyle w:val="a3"/>
              <w:numPr>
                <w:ilvl w:val="1"/>
                <w:numId w:val="2"/>
              </w:numPr>
              <w:spacing w:before="0"/>
              <w:rPr>
                <w:color w:val="000000" w:themeColor="text1"/>
                <w:lang w:val="en-US"/>
              </w:rPr>
            </w:pPr>
            <w:r w:rsidRPr="0034787F">
              <w:rPr>
                <w:color w:val="000000" w:themeColor="text1"/>
                <w:lang w:val="en-US"/>
              </w:rPr>
              <w:t>Study solutions and specify support for improved resilience from network failures for UEs in RRC_INACTIVE</w:t>
            </w:r>
          </w:p>
          <w:p w14:paraId="5C68FE87" w14:textId="77777777" w:rsidR="00653411" w:rsidRPr="0034787F" w:rsidRDefault="00653411" w:rsidP="008B00B3">
            <w:pPr>
              <w:pStyle w:val="a3"/>
              <w:numPr>
                <w:ilvl w:val="2"/>
                <w:numId w:val="2"/>
              </w:numPr>
              <w:spacing w:before="0"/>
              <w:rPr>
                <w:color w:val="000000" w:themeColor="text1"/>
                <w:lang w:val="en-US"/>
              </w:rPr>
            </w:pPr>
            <w:r w:rsidRPr="0034787F">
              <w:rPr>
                <w:color w:val="000000" w:themeColor="text1"/>
                <w:lang w:val="en-US"/>
              </w:rPr>
              <w:t xml:space="preserve">Scope should include at least resilience from non-existing </w:t>
            </w:r>
            <w:proofErr w:type="spellStart"/>
            <w:r w:rsidRPr="0034787F">
              <w:rPr>
                <w:color w:val="000000" w:themeColor="text1"/>
                <w:lang w:val="en-US"/>
              </w:rPr>
              <w:t>Xn</w:t>
            </w:r>
            <w:proofErr w:type="spellEnd"/>
            <w:r w:rsidRPr="0034787F">
              <w:rPr>
                <w:color w:val="000000" w:themeColor="text1"/>
                <w:lang w:val="en-US"/>
              </w:rPr>
              <w:t xml:space="preserve"> connections affecting UEs in RRC_INACTIVE</w:t>
            </w:r>
          </w:p>
          <w:p w14:paraId="42F963B9" w14:textId="77777777" w:rsidR="00653411" w:rsidRPr="0034787F" w:rsidRDefault="00653411" w:rsidP="008C3D65">
            <w:pPr>
              <w:spacing w:before="0"/>
              <w:rPr>
                <w:color w:val="000000" w:themeColor="text1"/>
                <w:lang w:val="en-US"/>
              </w:rPr>
            </w:pPr>
            <w:r w:rsidRPr="0034787F">
              <w:rPr>
                <w:color w:val="000000" w:themeColor="text1"/>
                <w:lang w:val="en-US"/>
              </w:rPr>
              <w:t>Note: solutions are expected to be applicable to both TN and NTN</w:t>
            </w:r>
          </w:p>
        </w:tc>
      </w:tr>
    </w:tbl>
    <w:p w14:paraId="10C8916C" w14:textId="77777777" w:rsidR="00653411" w:rsidRDefault="00653411" w:rsidP="00653411">
      <w:pPr>
        <w:rPr>
          <w:rFonts w:eastAsia="宋体"/>
          <w:b/>
          <w:bCs/>
          <w:color w:val="000000" w:themeColor="text1"/>
          <w:u w:val="single"/>
        </w:rPr>
      </w:pPr>
    </w:p>
    <w:p w14:paraId="797F8A03" w14:textId="77777777" w:rsidR="00653411" w:rsidRPr="006F6822" w:rsidRDefault="00653411" w:rsidP="00653411">
      <w:pPr>
        <w:pStyle w:val="2"/>
      </w:pPr>
      <w:r w:rsidRPr="006F6822">
        <w:t xml:space="preserve">Company views on </w:t>
      </w:r>
      <w:proofErr w:type="spellStart"/>
      <w:r w:rsidRPr="006F6822">
        <w:rPr>
          <w:color w:val="000000" w:themeColor="text1"/>
        </w:rPr>
        <w:t>RRC_inactive</w:t>
      </w:r>
      <w:proofErr w:type="spellEnd"/>
      <w:r w:rsidRPr="006F6822">
        <w:rPr>
          <w:color w:val="000000" w:themeColor="text1"/>
        </w:rPr>
        <w:t xml:space="preserve"> </w:t>
      </w:r>
      <w:proofErr w:type="spellStart"/>
      <w:r w:rsidRPr="006F6822">
        <w:rPr>
          <w:color w:val="000000" w:themeColor="text1"/>
        </w:rPr>
        <w:t>enh</w:t>
      </w:r>
      <w:proofErr w:type="spellEnd"/>
      <w:r w:rsidRPr="006F6822">
        <w:rPr>
          <w:color w:val="000000" w:themeColor="text1"/>
        </w:rPr>
        <w:t>.</w:t>
      </w:r>
      <w:r w:rsidRPr="006F6822">
        <w:t xml:space="preserve"> in 5G-A Rel-20</w:t>
      </w:r>
    </w:p>
    <w:p w14:paraId="2CDE949F" w14:textId="77777777" w:rsidR="00653411" w:rsidRDefault="00653411" w:rsidP="00653411">
      <w:pPr>
        <w:rPr>
          <w:rFonts w:eastAsia="宋体"/>
          <w:b/>
          <w:bCs/>
          <w:color w:val="000000" w:themeColor="text1"/>
          <w:u w:val="single"/>
          <w:lang w:eastAsia="zh-CN"/>
        </w:rPr>
      </w:pPr>
    </w:p>
    <w:p w14:paraId="71F8513B" w14:textId="77777777" w:rsidR="00653411" w:rsidRDefault="00653411" w:rsidP="00653411">
      <w:pPr>
        <w:rPr>
          <w:b/>
          <w:bCs/>
          <w:lang w:eastAsia="zh-CN"/>
        </w:rPr>
      </w:pPr>
      <w:r>
        <w:rPr>
          <w:rFonts w:hint="eastAsia"/>
          <w:b/>
          <w:bCs/>
          <w:lang w:eastAsia="zh-CN"/>
        </w:rPr>
        <w:t>Q1</w:t>
      </w:r>
      <w:r>
        <w:rPr>
          <w:b/>
          <w:bCs/>
          <w:lang w:eastAsia="zh-CN"/>
        </w:rPr>
        <w:t>: Compan</w:t>
      </w:r>
      <w:r>
        <w:rPr>
          <w:rFonts w:hint="eastAsia"/>
          <w:b/>
          <w:bCs/>
          <w:lang w:eastAsia="zh-CN"/>
        </w:rPr>
        <w:t xml:space="preserve">ies are invited to provide view on the proposal. </w:t>
      </w:r>
    </w:p>
    <w:tbl>
      <w:tblPr>
        <w:tblStyle w:val="a5"/>
        <w:tblW w:w="0" w:type="auto"/>
        <w:tblLook w:val="04A0" w:firstRow="1" w:lastRow="0" w:firstColumn="1" w:lastColumn="0" w:noHBand="0" w:noVBand="1"/>
      </w:tblPr>
      <w:tblGrid>
        <w:gridCol w:w="1555"/>
        <w:gridCol w:w="2126"/>
        <w:gridCol w:w="5950"/>
      </w:tblGrid>
      <w:tr w:rsidR="00653411" w:rsidRPr="00045876" w14:paraId="3F3F67F3" w14:textId="77777777" w:rsidTr="008C3D65">
        <w:tc>
          <w:tcPr>
            <w:tcW w:w="1555" w:type="dxa"/>
          </w:tcPr>
          <w:p w14:paraId="5E512A7C" w14:textId="77777777" w:rsidR="00653411" w:rsidRPr="00045876" w:rsidRDefault="00653411" w:rsidP="008C3D65">
            <w:pPr>
              <w:rPr>
                <w:rFonts w:eastAsia="宋体"/>
                <w:b/>
                <w:bCs/>
                <w:color w:val="000000" w:themeColor="text1"/>
                <w:lang w:eastAsia="zh-CN"/>
              </w:rPr>
            </w:pPr>
            <w:r w:rsidRPr="00045876">
              <w:rPr>
                <w:rFonts w:eastAsia="宋体" w:hint="eastAsia"/>
                <w:b/>
                <w:bCs/>
                <w:color w:val="000000" w:themeColor="text1"/>
                <w:lang w:eastAsia="zh-CN"/>
              </w:rPr>
              <w:t>C</w:t>
            </w:r>
            <w:r w:rsidRPr="00045876">
              <w:rPr>
                <w:rFonts w:eastAsia="宋体"/>
                <w:b/>
                <w:bCs/>
                <w:color w:val="000000" w:themeColor="text1"/>
                <w:lang w:eastAsia="zh-CN"/>
              </w:rPr>
              <w:t>ompany</w:t>
            </w:r>
          </w:p>
        </w:tc>
        <w:tc>
          <w:tcPr>
            <w:tcW w:w="2126" w:type="dxa"/>
          </w:tcPr>
          <w:p w14:paraId="6AD7C02B" w14:textId="77777777" w:rsidR="00653411" w:rsidRPr="00045876" w:rsidRDefault="00653411" w:rsidP="008C3D65">
            <w:pPr>
              <w:rPr>
                <w:rFonts w:eastAsia="宋体"/>
                <w:b/>
                <w:bCs/>
                <w:color w:val="000000" w:themeColor="text1"/>
                <w:lang w:eastAsia="zh-CN"/>
              </w:rPr>
            </w:pPr>
            <w:r>
              <w:rPr>
                <w:rFonts w:hint="eastAsia"/>
                <w:b/>
                <w:bCs/>
                <w:lang w:eastAsia="zh-CN"/>
              </w:rPr>
              <w:t>Agree the Proposal?</w:t>
            </w:r>
            <w:r w:rsidRPr="00045876">
              <w:rPr>
                <w:rFonts w:eastAsia="宋体"/>
                <w:b/>
                <w:bCs/>
                <w:color w:val="000000" w:themeColor="text1"/>
                <w:lang w:eastAsia="zh-CN"/>
              </w:rPr>
              <w:t xml:space="preserve"> </w:t>
            </w:r>
          </w:p>
        </w:tc>
        <w:tc>
          <w:tcPr>
            <w:tcW w:w="5950" w:type="dxa"/>
          </w:tcPr>
          <w:p w14:paraId="71F42BC0" w14:textId="77777777" w:rsidR="00653411" w:rsidRPr="00045876" w:rsidRDefault="00653411" w:rsidP="008C3D65">
            <w:pPr>
              <w:rPr>
                <w:rFonts w:eastAsia="宋体"/>
                <w:b/>
                <w:bCs/>
                <w:color w:val="000000" w:themeColor="text1"/>
                <w:lang w:eastAsia="zh-CN"/>
              </w:rPr>
            </w:pPr>
            <w:r w:rsidRPr="00045876">
              <w:rPr>
                <w:rFonts w:eastAsia="宋体" w:hint="eastAsia"/>
                <w:b/>
                <w:bCs/>
                <w:color w:val="000000" w:themeColor="text1"/>
                <w:lang w:eastAsia="zh-CN"/>
              </w:rPr>
              <w:t>Comments</w:t>
            </w:r>
          </w:p>
        </w:tc>
      </w:tr>
      <w:tr w:rsidR="00653411" w14:paraId="49A79C9B" w14:textId="77777777" w:rsidTr="008C3D65">
        <w:tc>
          <w:tcPr>
            <w:tcW w:w="1555" w:type="dxa"/>
          </w:tcPr>
          <w:p w14:paraId="7E83B136" w14:textId="7F109057" w:rsidR="00653411" w:rsidRPr="00D901D6" w:rsidRDefault="00D901D6" w:rsidP="008C3D65">
            <w:pPr>
              <w:rPr>
                <w:rFonts w:eastAsia="宋体"/>
                <w:color w:val="000000" w:themeColor="text1"/>
                <w:u w:val="single"/>
                <w:lang w:eastAsia="zh-CN"/>
              </w:rPr>
            </w:pPr>
            <w:ins w:id="4" w:author="Author" w:date="2025-06-09T19:05:00Z">
              <w:r>
                <w:rPr>
                  <w:rFonts w:eastAsia="宋体"/>
                  <w:color w:val="000000" w:themeColor="text1"/>
                  <w:u w:val="single"/>
                  <w:lang w:eastAsia="zh-CN"/>
                </w:rPr>
                <w:t>Ericsson</w:t>
              </w:r>
            </w:ins>
          </w:p>
        </w:tc>
        <w:tc>
          <w:tcPr>
            <w:tcW w:w="2126" w:type="dxa"/>
          </w:tcPr>
          <w:p w14:paraId="1D325FF4" w14:textId="5AEFADFE" w:rsidR="00653411" w:rsidRDefault="00D901D6" w:rsidP="008C3D65">
            <w:pPr>
              <w:rPr>
                <w:rFonts w:eastAsia="宋体"/>
                <w:b/>
                <w:bCs/>
                <w:color w:val="000000" w:themeColor="text1"/>
                <w:u w:val="single"/>
                <w:lang w:eastAsia="zh-CN"/>
              </w:rPr>
            </w:pPr>
            <w:ins w:id="5" w:author="Author" w:date="2025-06-09T19:06:00Z">
              <w:r>
                <w:rPr>
                  <w:rFonts w:eastAsia="宋体"/>
                  <w:b/>
                  <w:bCs/>
                  <w:color w:val="000000" w:themeColor="text1"/>
                  <w:u w:val="single"/>
                  <w:lang w:eastAsia="zh-CN"/>
                </w:rPr>
                <w:t>Agree</w:t>
              </w:r>
            </w:ins>
          </w:p>
        </w:tc>
        <w:tc>
          <w:tcPr>
            <w:tcW w:w="5950" w:type="dxa"/>
          </w:tcPr>
          <w:p w14:paraId="3097C685" w14:textId="4206B5F0" w:rsidR="00653411" w:rsidRDefault="00D901D6" w:rsidP="008C3D65">
            <w:pPr>
              <w:rPr>
                <w:rFonts w:eastAsia="宋体"/>
                <w:b/>
                <w:bCs/>
                <w:color w:val="000000" w:themeColor="text1"/>
                <w:u w:val="single"/>
                <w:lang w:eastAsia="zh-CN"/>
              </w:rPr>
            </w:pPr>
            <w:ins w:id="6" w:author="Author" w:date="2025-06-09T19:06:00Z">
              <w:r>
                <w:rPr>
                  <w:rFonts w:eastAsia="宋体"/>
                  <w:b/>
                  <w:bCs/>
                  <w:color w:val="000000" w:themeColor="text1"/>
                  <w:u w:val="single"/>
                  <w:lang w:eastAsia="zh-CN"/>
                </w:rPr>
                <w:t>The issue with RRC Inactive is a real for the operators</w:t>
              </w:r>
            </w:ins>
            <w:ins w:id="7" w:author="Author" w:date="2025-06-09T19:07:00Z">
              <w:r>
                <w:rPr>
                  <w:rFonts w:eastAsia="宋体"/>
                  <w:b/>
                  <w:bCs/>
                  <w:color w:val="000000" w:themeColor="text1"/>
                  <w:u w:val="single"/>
                  <w:lang w:eastAsia="zh-CN"/>
                </w:rPr>
                <w:t xml:space="preserve"> who have deployed the feature and 3GPP should work on the enhancement.</w:t>
              </w:r>
            </w:ins>
          </w:p>
        </w:tc>
      </w:tr>
      <w:tr w:rsidR="00653411" w14:paraId="014B3C88" w14:textId="77777777" w:rsidTr="008C3D65">
        <w:tc>
          <w:tcPr>
            <w:tcW w:w="1555" w:type="dxa"/>
          </w:tcPr>
          <w:p w14:paraId="3E2FBA4E" w14:textId="1D414065" w:rsidR="00653411" w:rsidRDefault="00FC35F4" w:rsidP="008C3D65">
            <w:pPr>
              <w:rPr>
                <w:rFonts w:eastAsia="宋体"/>
                <w:b/>
                <w:bCs/>
                <w:color w:val="000000" w:themeColor="text1"/>
                <w:u w:val="single"/>
                <w:lang w:eastAsia="zh-CN"/>
              </w:rPr>
            </w:pPr>
            <w:ins w:id="8" w:author="ZTE" w:date="2025-06-10T15:29:00Z">
              <w:r>
                <w:rPr>
                  <w:rFonts w:eastAsia="宋体"/>
                  <w:b/>
                  <w:bCs/>
                  <w:color w:val="000000" w:themeColor="text1"/>
                  <w:u w:val="single"/>
                  <w:lang w:eastAsia="zh-CN"/>
                </w:rPr>
                <w:t>ZTE</w:t>
              </w:r>
            </w:ins>
          </w:p>
        </w:tc>
        <w:tc>
          <w:tcPr>
            <w:tcW w:w="2126" w:type="dxa"/>
          </w:tcPr>
          <w:p w14:paraId="480B0D90" w14:textId="59CE97D0" w:rsidR="00653411" w:rsidRDefault="00FC35F4" w:rsidP="008C3D65">
            <w:pPr>
              <w:rPr>
                <w:rFonts w:eastAsia="宋体"/>
                <w:b/>
                <w:bCs/>
                <w:color w:val="000000" w:themeColor="text1"/>
                <w:u w:val="single"/>
                <w:lang w:eastAsia="zh-CN"/>
              </w:rPr>
            </w:pPr>
            <w:ins w:id="9" w:author="ZTE" w:date="2025-06-10T15:29:00Z">
              <w:r>
                <w:rPr>
                  <w:rFonts w:eastAsia="宋体"/>
                  <w:b/>
                  <w:bCs/>
                  <w:color w:val="000000" w:themeColor="text1"/>
                  <w:u w:val="single"/>
                  <w:lang w:eastAsia="zh-CN"/>
                </w:rPr>
                <w:t>Disagree</w:t>
              </w:r>
            </w:ins>
          </w:p>
        </w:tc>
        <w:tc>
          <w:tcPr>
            <w:tcW w:w="5950" w:type="dxa"/>
          </w:tcPr>
          <w:p w14:paraId="6B14353C" w14:textId="7D098089" w:rsidR="00653411" w:rsidRDefault="00FC35F4" w:rsidP="008C3D65">
            <w:pPr>
              <w:rPr>
                <w:rFonts w:eastAsia="宋体"/>
                <w:b/>
                <w:bCs/>
                <w:color w:val="000000" w:themeColor="text1"/>
                <w:u w:val="single"/>
                <w:lang w:eastAsia="zh-CN"/>
              </w:rPr>
            </w:pPr>
            <w:ins w:id="10" w:author="ZTE" w:date="2025-06-10T15:29:00Z">
              <w:r>
                <w:rPr>
                  <w:rFonts w:eastAsia="宋体"/>
                  <w:b/>
                  <w:bCs/>
                  <w:color w:val="000000" w:themeColor="text1"/>
                  <w:u w:val="single"/>
                  <w:lang w:eastAsia="zh-CN"/>
                </w:rPr>
                <w:t>We didn’t find new benefit compare with the previous discussion, so we still keep the same position for this proposal. We are open to discuss it via TEI as contribution driven.</w:t>
              </w:r>
            </w:ins>
          </w:p>
        </w:tc>
      </w:tr>
      <w:tr w:rsidR="00653411" w14:paraId="02B06725" w14:textId="77777777" w:rsidTr="008C3D65">
        <w:tc>
          <w:tcPr>
            <w:tcW w:w="1555" w:type="dxa"/>
          </w:tcPr>
          <w:p w14:paraId="3E5DD917" w14:textId="3FF1D877" w:rsidR="00653411" w:rsidRDefault="00B11E39" w:rsidP="008C3D65">
            <w:pPr>
              <w:rPr>
                <w:rFonts w:eastAsia="宋体"/>
                <w:b/>
                <w:bCs/>
                <w:color w:val="000000" w:themeColor="text1"/>
                <w:u w:val="single"/>
                <w:lang w:eastAsia="zh-CN"/>
              </w:rPr>
            </w:pPr>
            <w:ins w:id="11" w:author="Lixiang Xu/NW Research &amp; Standard Lab /SRC-Beijing/Principal Engineer/Samsung Electronics" w:date="2025-06-10T15:53:00Z">
              <w:r>
                <w:rPr>
                  <w:rFonts w:eastAsia="宋体" w:hint="eastAsia"/>
                  <w:b/>
                  <w:bCs/>
                  <w:color w:val="000000" w:themeColor="text1"/>
                  <w:u w:val="single"/>
                  <w:lang w:eastAsia="zh-CN"/>
                </w:rPr>
                <w:t>S</w:t>
              </w:r>
              <w:r>
                <w:rPr>
                  <w:rFonts w:eastAsia="宋体"/>
                  <w:b/>
                  <w:bCs/>
                  <w:color w:val="000000" w:themeColor="text1"/>
                  <w:u w:val="single"/>
                  <w:lang w:eastAsia="zh-CN"/>
                </w:rPr>
                <w:t>amsung</w:t>
              </w:r>
            </w:ins>
          </w:p>
        </w:tc>
        <w:tc>
          <w:tcPr>
            <w:tcW w:w="2126" w:type="dxa"/>
          </w:tcPr>
          <w:p w14:paraId="315E1D3A" w14:textId="421DF4AE" w:rsidR="00653411" w:rsidRDefault="00B11E39" w:rsidP="008C3D65">
            <w:pPr>
              <w:rPr>
                <w:rFonts w:eastAsia="宋体"/>
                <w:b/>
                <w:bCs/>
                <w:color w:val="000000" w:themeColor="text1"/>
                <w:u w:val="single"/>
                <w:lang w:eastAsia="zh-CN"/>
              </w:rPr>
            </w:pPr>
            <w:ins w:id="12" w:author="Lixiang Xu/NW Research &amp; Standard Lab /SRC-Beijing/Principal Engineer/Samsung Electronics" w:date="2025-06-10T15:53:00Z">
              <w:r>
                <w:rPr>
                  <w:rFonts w:eastAsia="宋体"/>
                  <w:b/>
                  <w:bCs/>
                  <w:color w:val="000000" w:themeColor="text1"/>
                  <w:u w:val="single"/>
                  <w:lang w:eastAsia="zh-CN"/>
                </w:rPr>
                <w:t>Not agree</w:t>
              </w:r>
            </w:ins>
          </w:p>
        </w:tc>
        <w:tc>
          <w:tcPr>
            <w:tcW w:w="5950" w:type="dxa"/>
          </w:tcPr>
          <w:p w14:paraId="1E103ED6" w14:textId="760E40CA" w:rsidR="00B11E39" w:rsidRDefault="00B11E39" w:rsidP="008C3D65">
            <w:pPr>
              <w:rPr>
                <w:ins w:id="13" w:author="Lixiang Xu/NW Research &amp; Standard Lab /SRC-Beijing/Principal Engineer/Samsung Electronics" w:date="2025-06-10T15:56:00Z"/>
                <w:rFonts w:eastAsia="宋体"/>
                <w:b/>
                <w:bCs/>
                <w:color w:val="000000" w:themeColor="text1"/>
                <w:u w:val="single"/>
                <w:lang w:eastAsia="zh-CN"/>
              </w:rPr>
            </w:pPr>
            <w:ins w:id="14" w:author="Lixiang Xu/NW Research &amp; Standard Lab /SRC-Beijing/Principal Engineer/Samsung Electronics" w:date="2025-06-10T15:56:00Z">
              <w:r>
                <w:rPr>
                  <w:rFonts w:eastAsia="宋体" w:hint="eastAsia"/>
                  <w:b/>
                  <w:bCs/>
                  <w:color w:val="000000" w:themeColor="text1"/>
                  <w:u w:val="single"/>
                  <w:lang w:eastAsia="zh-CN"/>
                </w:rPr>
                <w:t>F</w:t>
              </w:r>
              <w:r>
                <w:rPr>
                  <w:rFonts w:eastAsia="宋体"/>
                  <w:b/>
                  <w:bCs/>
                  <w:color w:val="000000" w:themeColor="text1"/>
                  <w:u w:val="single"/>
                  <w:lang w:eastAsia="zh-CN"/>
                </w:rPr>
                <w:t xml:space="preserve">or non-existing </w:t>
              </w:r>
              <w:proofErr w:type="spellStart"/>
              <w:r>
                <w:rPr>
                  <w:rFonts w:eastAsia="宋体"/>
                  <w:b/>
                  <w:bCs/>
                  <w:color w:val="000000" w:themeColor="text1"/>
                  <w:u w:val="single"/>
                  <w:lang w:eastAsia="zh-CN"/>
                </w:rPr>
                <w:t>Xn</w:t>
              </w:r>
              <w:proofErr w:type="spellEnd"/>
              <w:r>
                <w:rPr>
                  <w:rFonts w:eastAsia="宋体"/>
                  <w:b/>
                  <w:bCs/>
                  <w:color w:val="000000" w:themeColor="text1"/>
                  <w:u w:val="single"/>
                  <w:lang w:eastAsia="zh-CN"/>
                </w:rPr>
                <w:t xml:space="preserve"> connections</w:t>
              </w:r>
            </w:ins>
            <w:ins w:id="15" w:author="Lixiang Xu/NW Research &amp; Standard Lab /SRC-Beijing/Principal Engineer/Samsung Electronics" w:date="2025-06-10T15:57:00Z">
              <w:r>
                <w:rPr>
                  <w:rFonts w:eastAsia="宋体"/>
                  <w:b/>
                  <w:bCs/>
                  <w:color w:val="000000" w:themeColor="text1"/>
                  <w:u w:val="single"/>
                  <w:lang w:eastAsia="zh-CN"/>
                </w:rPr>
                <w:t xml:space="preserve"> scenario</w:t>
              </w:r>
            </w:ins>
            <w:ins w:id="16" w:author="Lixiang Xu/NW Research &amp; Standard Lab /SRC-Beijing/Principal Engineer/Samsung Electronics" w:date="2025-06-10T15:56:00Z">
              <w:r>
                <w:rPr>
                  <w:rFonts w:eastAsia="宋体"/>
                  <w:b/>
                  <w:bCs/>
                  <w:color w:val="000000" w:themeColor="text1"/>
                  <w:u w:val="single"/>
                  <w:lang w:eastAsia="zh-CN"/>
                </w:rPr>
                <w:t xml:space="preserve">, UE context </w:t>
              </w:r>
            </w:ins>
            <w:ins w:id="17" w:author="Lixiang Xu/NW Research &amp; Standard Lab /SRC-Beijing/Principal Engineer/Samsung Electronics" w:date="2025-06-10T15:57:00Z">
              <w:r>
                <w:rPr>
                  <w:rFonts w:eastAsia="宋体"/>
                  <w:b/>
                  <w:bCs/>
                  <w:color w:val="000000" w:themeColor="text1"/>
                  <w:u w:val="single"/>
                  <w:lang w:eastAsia="zh-CN"/>
                </w:rPr>
                <w:t>retrieval via 5GC is needed.</w:t>
              </w:r>
            </w:ins>
          </w:p>
          <w:p w14:paraId="58926CBD" w14:textId="2301FB3E" w:rsidR="00653411" w:rsidRDefault="00B11E39" w:rsidP="008C3D65">
            <w:pPr>
              <w:rPr>
                <w:ins w:id="18" w:author="Lixiang Xu/NW Research &amp; Standard Lab /SRC-Beijing/Principal Engineer/Samsung Electronics" w:date="2025-06-10T15:53:00Z"/>
                <w:rFonts w:eastAsia="宋体"/>
                <w:b/>
                <w:bCs/>
                <w:color w:val="000000" w:themeColor="text1"/>
                <w:u w:val="single"/>
                <w:lang w:eastAsia="zh-CN"/>
              </w:rPr>
            </w:pPr>
            <w:ins w:id="19" w:author="Lixiang Xu/NW Research &amp; Standard Lab /SRC-Beijing/Principal Engineer/Samsung Electronics" w:date="2025-06-10T15:53:00Z">
              <w:r>
                <w:rPr>
                  <w:rFonts w:eastAsia="宋体" w:hint="eastAsia"/>
                  <w:b/>
                  <w:bCs/>
                  <w:color w:val="000000" w:themeColor="text1"/>
                  <w:u w:val="single"/>
                  <w:lang w:eastAsia="zh-CN"/>
                </w:rPr>
                <w:t>T</w:t>
              </w:r>
              <w:r>
                <w:rPr>
                  <w:rFonts w:eastAsia="宋体"/>
                  <w:b/>
                  <w:bCs/>
                  <w:color w:val="000000" w:themeColor="text1"/>
                  <w:u w:val="single"/>
                  <w:lang w:eastAsia="zh-CN"/>
                </w:rPr>
                <w:t xml:space="preserve">he proposal has broad impacts. </w:t>
              </w:r>
            </w:ins>
          </w:p>
          <w:p w14:paraId="4E563ABA" w14:textId="77777777" w:rsidR="00B11E39" w:rsidRDefault="00B11E39" w:rsidP="00B11E39">
            <w:pPr>
              <w:pStyle w:val="a3"/>
              <w:numPr>
                <w:ilvl w:val="0"/>
                <w:numId w:val="2"/>
              </w:numPr>
              <w:rPr>
                <w:ins w:id="20" w:author="Lixiang Xu/NW Research &amp; Standard Lab /SRC-Beijing/Principal Engineer/Samsung Electronics" w:date="2025-06-10T15:54:00Z"/>
                <w:rFonts w:eastAsia="宋体"/>
                <w:b/>
                <w:bCs/>
                <w:color w:val="000000" w:themeColor="text1"/>
                <w:u w:val="single"/>
                <w:lang w:eastAsia="zh-CN"/>
              </w:rPr>
            </w:pPr>
            <w:ins w:id="21" w:author="Lixiang Xu/NW Research &amp; Standard Lab /SRC-Beijing/Principal Engineer/Samsung Electronics" w:date="2025-06-10T15:53:00Z">
              <w:r>
                <w:rPr>
                  <w:rFonts w:eastAsia="宋体" w:hint="eastAsia"/>
                  <w:b/>
                  <w:bCs/>
                  <w:color w:val="000000" w:themeColor="text1"/>
                  <w:u w:val="single"/>
                  <w:lang w:eastAsia="zh-CN"/>
                </w:rPr>
                <w:t>F</w:t>
              </w:r>
              <w:r>
                <w:rPr>
                  <w:rFonts w:eastAsia="宋体"/>
                  <w:b/>
                  <w:bCs/>
                  <w:color w:val="000000" w:themeColor="text1"/>
                  <w:u w:val="single"/>
                  <w:lang w:eastAsia="zh-CN"/>
                </w:rPr>
                <w:t>or U</w:t>
              </w:r>
            </w:ins>
            <w:ins w:id="22" w:author="Lixiang Xu/NW Research &amp; Standard Lab /SRC-Beijing/Principal Engineer/Samsung Electronics" w:date="2025-06-10T15:54:00Z">
              <w:r>
                <w:rPr>
                  <w:rFonts w:eastAsia="宋体"/>
                  <w:b/>
                  <w:bCs/>
                  <w:color w:val="000000" w:themeColor="text1"/>
                  <w:u w:val="single"/>
                  <w:lang w:eastAsia="zh-CN"/>
                </w:rPr>
                <w:t>E context retrieve via 5</w:t>
              </w:r>
              <w:r>
                <w:rPr>
                  <w:rFonts w:eastAsia="宋体" w:hint="eastAsia"/>
                  <w:b/>
                  <w:bCs/>
                  <w:color w:val="000000" w:themeColor="text1"/>
                  <w:u w:val="single"/>
                  <w:lang w:eastAsia="zh-CN"/>
                </w:rPr>
                <w:t>GC</w:t>
              </w:r>
              <w:r>
                <w:rPr>
                  <w:rFonts w:eastAsia="宋体"/>
                  <w:b/>
                  <w:bCs/>
                  <w:color w:val="000000" w:themeColor="text1"/>
                  <w:u w:val="single"/>
                  <w:lang w:eastAsia="zh-CN"/>
                </w:rPr>
                <w:t xml:space="preserve">, TAI is needed for routing. In order to get TAI, there is </w:t>
              </w:r>
              <w:proofErr w:type="spellStart"/>
              <w:r>
                <w:rPr>
                  <w:rFonts w:eastAsia="宋体"/>
                  <w:b/>
                  <w:bCs/>
                  <w:color w:val="000000" w:themeColor="text1"/>
                  <w:u w:val="single"/>
                  <w:lang w:eastAsia="zh-CN"/>
                </w:rPr>
                <w:t>Uu</w:t>
              </w:r>
              <w:proofErr w:type="spellEnd"/>
              <w:r>
                <w:rPr>
                  <w:rFonts w:eastAsia="宋体"/>
                  <w:b/>
                  <w:bCs/>
                  <w:color w:val="000000" w:themeColor="text1"/>
                  <w:u w:val="single"/>
                  <w:lang w:eastAsia="zh-CN"/>
                </w:rPr>
                <w:t xml:space="preserve"> impact which need work in RAN2.</w:t>
              </w:r>
            </w:ins>
          </w:p>
          <w:p w14:paraId="640FB0FD" w14:textId="2BA4DE57" w:rsidR="00B11E39" w:rsidRDefault="00B11E39" w:rsidP="00B11E39">
            <w:pPr>
              <w:pStyle w:val="a3"/>
              <w:numPr>
                <w:ilvl w:val="0"/>
                <w:numId w:val="2"/>
              </w:numPr>
              <w:rPr>
                <w:ins w:id="23" w:author="Lixiang Xu/NW Research &amp; Standard Lab /SRC-Beijing/Principal Engineer/Samsung Electronics" w:date="2025-06-10T16:02:00Z"/>
                <w:rFonts w:eastAsia="宋体"/>
                <w:b/>
                <w:bCs/>
                <w:color w:val="000000" w:themeColor="text1"/>
                <w:u w:val="single"/>
                <w:lang w:eastAsia="zh-CN"/>
              </w:rPr>
            </w:pPr>
            <w:ins w:id="24" w:author="Lixiang Xu/NW Research &amp; Standard Lab /SRC-Beijing/Principal Engineer/Samsung Electronics" w:date="2025-06-10T15:54:00Z">
              <w:r>
                <w:rPr>
                  <w:rFonts w:eastAsia="宋体" w:hint="eastAsia"/>
                  <w:b/>
                  <w:bCs/>
                  <w:color w:val="000000" w:themeColor="text1"/>
                  <w:u w:val="single"/>
                  <w:lang w:eastAsia="zh-CN"/>
                </w:rPr>
                <w:t>I</w:t>
              </w:r>
              <w:r>
                <w:rPr>
                  <w:rFonts w:eastAsia="宋体"/>
                  <w:b/>
                  <w:bCs/>
                  <w:color w:val="000000" w:themeColor="text1"/>
                  <w:u w:val="single"/>
                  <w:lang w:eastAsia="zh-CN"/>
                </w:rPr>
                <w:t xml:space="preserve">f two </w:t>
              </w:r>
              <w:proofErr w:type="spellStart"/>
              <w:r>
                <w:rPr>
                  <w:rFonts w:eastAsia="宋体"/>
                  <w:b/>
                  <w:bCs/>
                  <w:color w:val="000000" w:themeColor="text1"/>
                  <w:u w:val="single"/>
                  <w:lang w:eastAsia="zh-CN"/>
                </w:rPr>
                <w:t>gN</w:t>
              </w:r>
            </w:ins>
            <w:ins w:id="25" w:author="Lixiang Xu/NW Research &amp; Standard Lab /SRC-Beijing/Principal Engineer/Samsung Electronics" w:date="2025-06-10T15:55:00Z">
              <w:r>
                <w:rPr>
                  <w:rFonts w:eastAsia="宋体"/>
                  <w:b/>
                  <w:bCs/>
                  <w:color w:val="000000" w:themeColor="text1"/>
                  <w:u w:val="single"/>
                  <w:lang w:eastAsia="zh-CN"/>
                </w:rPr>
                <w:t>Bs</w:t>
              </w:r>
              <w:proofErr w:type="spellEnd"/>
              <w:r>
                <w:rPr>
                  <w:rFonts w:eastAsia="宋体"/>
                  <w:b/>
                  <w:bCs/>
                  <w:color w:val="000000" w:themeColor="text1"/>
                  <w:u w:val="single"/>
                  <w:lang w:eastAsia="zh-CN"/>
                </w:rPr>
                <w:t xml:space="preserve"> connects to different AMFs, the message</w:t>
              </w:r>
            </w:ins>
            <w:ins w:id="26" w:author="Lixiang Xu/NW Research &amp; Standard Lab /SRC-Beijing/Principal Engineer/Samsung Electronics" w:date="2025-06-10T16:01:00Z">
              <w:r w:rsidR="00EB313E">
                <w:rPr>
                  <w:rFonts w:eastAsia="宋体"/>
                  <w:b/>
                  <w:bCs/>
                  <w:color w:val="000000" w:themeColor="text1"/>
                  <w:u w:val="single"/>
                  <w:lang w:eastAsia="zh-CN"/>
                </w:rPr>
                <w:t>s</w:t>
              </w:r>
            </w:ins>
            <w:ins w:id="27" w:author="Lixiang Xu/NW Research &amp; Standard Lab /SRC-Beijing/Principal Engineer/Samsung Electronics" w:date="2025-06-10T15:55:00Z">
              <w:r>
                <w:rPr>
                  <w:rFonts w:eastAsia="宋体"/>
                  <w:b/>
                  <w:bCs/>
                  <w:color w:val="000000" w:themeColor="text1"/>
                  <w:u w:val="single"/>
                  <w:lang w:eastAsia="zh-CN"/>
                </w:rPr>
                <w:t xml:space="preserve"> </w:t>
              </w:r>
            </w:ins>
            <w:ins w:id="28" w:author="Lixiang Xu/NW Research &amp; Standard Lab /SRC-Beijing/Principal Engineer/Samsung Electronics" w:date="2025-06-10T15:56:00Z">
              <w:r>
                <w:rPr>
                  <w:rFonts w:eastAsia="宋体"/>
                  <w:b/>
                  <w:bCs/>
                  <w:color w:val="000000" w:themeColor="text1"/>
                  <w:u w:val="single"/>
                  <w:lang w:eastAsia="zh-CN"/>
                </w:rPr>
                <w:t>fo</w:t>
              </w:r>
            </w:ins>
            <w:ins w:id="29" w:author="Lixiang Xu/NW Research &amp; Standard Lab /SRC-Beijing/Principal Engineer/Samsung Electronics" w:date="2025-06-10T15:57:00Z">
              <w:r>
                <w:rPr>
                  <w:rFonts w:eastAsia="宋体"/>
                  <w:b/>
                  <w:bCs/>
                  <w:color w:val="000000" w:themeColor="text1"/>
                  <w:u w:val="single"/>
                  <w:lang w:eastAsia="zh-CN"/>
                </w:rPr>
                <w:t>r UE context retrieval</w:t>
              </w:r>
            </w:ins>
            <w:ins w:id="30" w:author="Lixiang Xu/NW Research &amp; Standard Lab /SRC-Beijing/Principal Engineer/Samsung Electronics" w:date="2025-06-10T15:56:00Z">
              <w:r>
                <w:rPr>
                  <w:rFonts w:eastAsia="宋体"/>
                  <w:b/>
                  <w:bCs/>
                  <w:color w:val="000000" w:themeColor="text1"/>
                  <w:u w:val="single"/>
                  <w:lang w:eastAsia="zh-CN"/>
                </w:rPr>
                <w:t xml:space="preserve"> </w:t>
              </w:r>
            </w:ins>
            <w:ins w:id="31" w:author="Lixiang Xu/NW Research &amp; Standard Lab /SRC-Beijing/Principal Engineer/Samsung Electronics" w:date="2025-06-10T15:55:00Z">
              <w:r>
                <w:rPr>
                  <w:rFonts w:eastAsia="宋体"/>
                  <w:b/>
                  <w:bCs/>
                  <w:color w:val="000000" w:themeColor="text1"/>
                  <w:u w:val="single"/>
                  <w:lang w:eastAsia="zh-CN"/>
                </w:rPr>
                <w:t>should be transmitted</w:t>
              </w:r>
            </w:ins>
            <w:ins w:id="32" w:author="Lixiang Xu/NW Research &amp; Standard Lab /SRC-Beijing/Principal Engineer/Samsung Electronics" w:date="2025-06-10T15:58:00Z">
              <w:r>
                <w:rPr>
                  <w:rFonts w:eastAsia="宋体"/>
                  <w:b/>
                  <w:bCs/>
                  <w:color w:val="000000" w:themeColor="text1"/>
                  <w:u w:val="single"/>
                  <w:lang w:eastAsia="zh-CN"/>
                </w:rPr>
                <w:t xml:space="preserve"> between</w:t>
              </w:r>
            </w:ins>
            <w:ins w:id="33" w:author="Lixiang Xu/NW Research &amp; Standard Lab /SRC-Beijing/Principal Engineer/Samsung Electronics" w:date="2025-06-10T15:55:00Z">
              <w:r>
                <w:rPr>
                  <w:rFonts w:eastAsia="宋体"/>
                  <w:b/>
                  <w:bCs/>
                  <w:color w:val="000000" w:themeColor="text1"/>
                  <w:u w:val="single"/>
                  <w:lang w:eastAsia="zh-CN"/>
                </w:rPr>
                <w:t xml:space="preserve"> network functions in 5GC, maybe there is SA</w:t>
              </w:r>
            </w:ins>
            <w:ins w:id="34" w:author="Lixiang Xu/NW Research &amp; Standard Lab /SRC-Beijing/Principal Engineer/Samsung Electronics" w:date="2025-06-10T15:58:00Z">
              <w:r>
                <w:rPr>
                  <w:rFonts w:eastAsia="宋体"/>
                  <w:b/>
                  <w:bCs/>
                  <w:color w:val="000000" w:themeColor="text1"/>
                  <w:u w:val="single"/>
                  <w:lang w:eastAsia="zh-CN"/>
                </w:rPr>
                <w:t>2 or CT impacts.</w:t>
              </w:r>
            </w:ins>
          </w:p>
          <w:p w14:paraId="6EF26F24" w14:textId="0F800525" w:rsidR="006D5438" w:rsidRDefault="006D5438" w:rsidP="00B11E39">
            <w:pPr>
              <w:pStyle w:val="a3"/>
              <w:numPr>
                <w:ilvl w:val="0"/>
                <w:numId w:val="2"/>
              </w:numPr>
              <w:rPr>
                <w:ins w:id="35" w:author="Lixiang Xu/NW Research &amp; Standard Lab /SRC-Beijing/Principal Engineer/Samsung Electronics" w:date="2025-06-10T15:59:00Z"/>
                <w:rFonts w:eastAsia="宋体"/>
                <w:b/>
                <w:bCs/>
                <w:color w:val="000000" w:themeColor="text1"/>
                <w:u w:val="single"/>
                <w:lang w:eastAsia="zh-CN"/>
              </w:rPr>
            </w:pPr>
            <w:ins w:id="36" w:author="Lixiang Xu/NW Research &amp; Standard Lab /SRC-Beijing/Principal Engineer/Samsung Electronics" w:date="2025-06-10T16:02:00Z">
              <w:r>
                <w:rPr>
                  <w:rFonts w:eastAsia="宋体" w:hint="eastAsia"/>
                  <w:b/>
                  <w:bCs/>
                  <w:color w:val="000000" w:themeColor="text1"/>
                  <w:u w:val="single"/>
                  <w:lang w:eastAsia="zh-CN"/>
                </w:rPr>
                <w:t>W</w:t>
              </w:r>
              <w:r>
                <w:rPr>
                  <w:rFonts w:eastAsia="宋体"/>
                  <w:b/>
                  <w:bCs/>
                  <w:color w:val="000000" w:themeColor="text1"/>
                  <w:u w:val="single"/>
                  <w:lang w:eastAsia="zh-CN"/>
                </w:rPr>
                <w:t>hether supporting paging via 5GC?</w:t>
              </w:r>
            </w:ins>
          </w:p>
          <w:p w14:paraId="2BCB61EA" w14:textId="7306AEDF" w:rsidR="00B11E39" w:rsidRDefault="00B11E39" w:rsidP="00B11E39">
            <w:pPr>
              <w:rPr>
                <w:ins w:id="37" w:author="Lixiang Xu/NW Research &amp; Standard Lab /SRC-Beijing/Principal Engineer/Samsung Electronics" w:date="2025-06-10T15:59:00Z"/>
                <w:rFonts w:eastAsia="宋体"/>
                <w:b/>
                <w:bCs/>
                <w:color w:val="000000" w:themeColor="text1"/>
                <w:u w:val="single"/>
                <w:lang w:eastAsia="zh-CN"/>
              </w:rPr>
            </w:pPr>
          </w:p>
          <w:p w14:paraId="626F9DB1" w14:textId="77EA4ACE" w:rsidR="00B11E39" w:rsidRPr="00EB313E" w:rsidRDefault="00B11E39" w:rsidP="00EB313E">
            <w:pPr>
              <w:rPr>
                <w:ins w:id="38" w:author="Lixiang Xu/NW Research &amp; Standard Lab /SRC-Beijing/Principal Engineer/Samsung Electronics" w:date="2025-06-10T15:58:00Z"/>
                <w:rFonts w:eastAsia="宋体"/>
                <w:b/>
                <w:bCs/>
                <w:color w:val="000000" w:themeColor="text1"/>
                <w:u w:val="single"/>
                <w:lang w:eastAsia="zh-CN"/>
              </w:rPr>
            </w:pPr>
            <w:ins w:id="39" w:author="Lixiang Xu/NW Research &amp; Standard Lab /SRC-Beijing/Principal Engineer/Samsung Electronics" w:date="2025-06-10T15:59:00Z">
              <w:r>
                <w:rPr>
                  <w:rFonts w:eastAsia="宋体" w:hint="eastAsia"/>
                  <w:b/>
                  <w:bCs/>
                  <w:color w:val="000000" w:themeColor="text1"/>
                  <w:u w:val="single"/>
                  <w:lang w:eastAsia="zh-CN"/>
                </w:rPr>
                <w:t>C</w:t>
              </w:r>
              <w:r>
                <w:rPr>
                  <w:rFonts w:eastAsia="宋体"/>
                  <w:b/>
                  <w:bCs/>
                  <w:color w:val="000000" w:themeColor="text1"/>
                  <w:u w:val="single"/>
                  <w:lang w:eastAsia="zh-CN"/>
                </w:rPr>
                <w:t xml:space="preserve">onsidering </w:t>
              </w:r>
              <w:proofErr w:type="gramStart"/>
              <w:r>
                <w:rPr>
                  <w:rFonts w:eastAsia="宋体"/>
                  <w:b/>
                  <w:bCs/>
                  <w:color w:val="000000" w:themeColor="text1"/>
                  <w:u w:val="single"/>
                  <w:lang w:eastAsia="zh-CN"/>
                </w:rPr>
                <w:t>this broader impacts</w:t>
              </w:r>
              <w:proofErr w:type="gramEnd"/>
              <w:r>
                <w:rPr>
                  <w:rFonts w:eastAsia="宋体"/>
                  <w:b/>
                  <w:bCs/>
                  <w:color w:val="000000" w:themeColor="text1"/>
                  <w:u w:val="single"/>
                  <w:lang w:eastAsia="zh-CN"/>
                </w:rPr>
                <w:t xml:space="preserve"> in late 5G </w:t>
              </w:r>
              <w:r>
                <w:rPr>
                  <w:rFonts w:eastAsia="宋体" w:hint="eastAsia"/>
                  <w:b/>
                  <w:bCs/>
                  <w:color w:val="000000" w:themeColor="text1"/>
                  <w:u w:val="single"/>
                  <w:lang w:eastAsia="zh-CN"/>
                </w:rPr>
                <w:t>stage</w:t>
              </w:r>
              <w:r>
                <w:rPr>
                  <w:rFonts w:eastAsia="宋体"/>
                  <w:b/>
                  <w:bCs/>
                  <w:color w:val="000000" w:themeColor="text1"/>
                  <w:u w:val="single"/>
                  <w:lang w:eastAsia="zh-CN"/>
                </w:rPr>
                <w:t xml:space="preserve">, we have concern on the enhancement. </w:t>
              </w:r>
            </w:ins>
            <w:ins w:id="40" w:author="Lixiang Xu/NW Research &amp; Standard Lab /SRC-Beijing/Principal Engineer/Samsung Electronics" w:date="2025-06-10T16:00:00Z">
              <w:r>
                <w:rPr>
                  <w:rFonts w:eastAsia="宋体"/>
                  <w:b/>
                  <w:bCs/>
                  <w:color w:val="000000" w:themeColor="text1"/>
                  <w:u w:val="single"/>
                  <w:lang w:eastAsia="zh-CN"/>
                </w:rPr>
                <w:t>This can be studied in 6G.</w:t>
              </w:r>
            </w:ins>
          </w:p>
          <w:p w14:paraId="0293FF29" w14:textId="33D095CD" w:rsidR="00B11E39" w:rsidRPr="00EB313E" w:rsidRDefault="00B11E39" w:rsidP="00EB313E">
            <w:pPr>
              <w:rPr>
                <w:rFonts w:eastAsia="宋体"/>
                <w:b/>
                <w:bCs/>
                <w:color w:val="000000" w:themeColor="text1"/>
                <w:u w:val="single"/>
                <w:lang w:eastAsia="zh-CN"/>
              </w:rPr>
            </w:pPr>
          </w:p>
        </w:tc>
      </w:tr>
      <w:tr w:rsidR="00911F4C" w14:paraId="11552678" w14:textId="77777777" w:rsidTr="008C3D65">
        <w:tc>
          <w:tcPr>
            <w:tcW w:w="1555" w:type="dxa"/>
          </w:tcPr>
          <w:p w14:paraId="4471A01B" w14:textId="1CC1C456" w:rsidR="00911F4C" w:rsidRDefault="00911F4C" w:rsidP="00911F4C">
            <w:pPr>
              <w:rPr>
                <w:rFonts w:eastAsia="宋体"/>
                <w:b/>
                <w:bCs/>
                <w:color w:val="000000" w:themeColor="text1"/>
                <w:u w:val="single"/>
                <w:lang w:eastAsia="zh-CN"/>
              </w:rPr>
            </w:pPr>
            <w:ins w:id="41" w:author="Huawei_20250520" w:date="2025-06-10T10:07:00Z">
              <w:r w:rsidRPr="005F019F">
                <w:rPr>
                  <w:rFonts w:eastAsia="宋体"/>
                  <w:bCs/>
                  <w:color w:val="000000" w:themeColor="text1"/>
                  <w:u w:val="single"/>
                  <w:lang w:eastAsia="zh-CN"/>
                </w:rPr>
                <w:t>Huawei</w:t>
              </w:r>
            </w:ins>
          </w:p>
        </w:tc>
        <w:tc>
          <w:tcPr>
            <w:tcW w:w="2126" w:type="dxa"/>
          </w:tcPr>
          <w:p w14:paraId="5617F5FB" w14:textId="4E3AD51F" w:rsidR="00911F4C" w:rsidRDefault="00911F4C" w:rsidP="00911F4C">
            <w:pPr>
              <w:rPr>
                <w:rFonts w:eastAsia="宋体"/>
                <w:b/>
                <w:bCs/>
                <w:color w:val="000000" w:themeColor="text1"/>
                <w:u w:val="single"/>
                <w:lang w:eastAsia="zh-CN"/>
              </w:rPr>
            </w:pPr>
            <w:ins w:id="42" w:author="Huawei_20250520" w:date="2025-06-10T10:07:00Z">
              <w:r w:rsidRPr="00911F4C">
                <w:rPr>
                  <w:rFonts w:eastAsia="宋体"/>
                  <w:bCs/>
                  <w:color w:val="000000" w:themeColor="text1"/>
                  <w:u w:val="single"/>
                  <w:lang w:eastAsia="zh-CN"/>
                </w:rPr>
                <w:t>Not agree</w:t>
              </w:r>
            </w:ins>
          </w:p>
        </w:tc>
        <w:tc>
          <w:tcPr>
            <w:tcW w:w="5950" w:type="dxa"/>
          </w:tcPr>
          <w:p w14:paraId="71B612D3" w14:textId="77777777" w:rsidR="00911F4C" w:rsidRPr="005F019F" w:rsidRDefault="00911F4C" w:rsidP="00911F4C">
            <w:pPr>
              <w:rPr>
                <w:ins w:id="43" w:author="Huawei_20250520" w:date="2025-06-10T10:07:00Z"/>
                <w:rFonts w:eastAsia="宋体"/>
                <w:bCs/>
                <w:color w:val="000000" w:themeColor="text1"/>
                <w:u w:val="single"/>
                <w:lang w:eastAsia="zh-CN"/>
              </w:rPr>
            </w:pPr>
            <w:ins w:id="44" w:author="Huawei_20250520" w:date="2025-06-10T10:07:00Z">
              <w:r w:rsidRPr="005F019F">
                <w:rPr>
                  <w:rFonts w:eastAsia="宋体"/>
                  <w:bCs/>
                  <w:color w:val="000000" w:themeColor="text1"/>
                  <w:u w:val="single"/>
                  <w:lang w:eastAsia="zh-CN"/>
                </w:rPr>
                <w:t xml:space="preserve">We do not acknowledge the </w:t>
              </w:r>
              <w:proofErr w:type="spellStart"/>
              <w:r w:rsidRPr="005F019F">
                <w:rPr>
                  <w:rFonts w:eastAsia="宋体"/>
                  <w:bCs/>
                  <w:color w:val="000000" w:themeColor="text1"/>
                  <w:u w:val="single"/>
                  <w:lang w:eastAsia="zh-CN"/>
                </w:rPr>
                <w:t>Xn</w:t>
              </w:r>
              <w:proofErr w:type="spellEnd"/>
              <w:r w:rsidRPr="005F019F">
                <w:rPr>
                  <w:rFonts w:eastAsia="宋体"/>
                  <w:bCs/>
                  <w:color w:val="000000" w:themeColor="text1"/>
                  <w:u w:val="single"/>
                  <w:lang w:eastAsia="zh-CN"/>
                </w:rPr>
                <w:t xml:space="preserve"> stability issue, since we perform check in our network, and it is rare. </w:t>
              </w:r>
            </w:ins>
          </w:p>
          <w:p w14:paraId="70FD25DB" w14:textId="77777777" w:rsidR="00911F4C" w:rsidRPr="005F019F" w:rsidRDefault="00911F4C" w:rsidP="00911F4C">
            <w:pPr>
              <w:rPr>
                <w:ins w:id="45" w:author="Huawei_20250520" w:date="2025-06-10T10:07:00Z"/>
                <w:rFonts w:eastAsia="宋体"/>
                <w:bCs/>
                <w:color w:val="000000" w:themeColor="text1"/>
                <w:u w:val="single"/>
                <w:lang w:eastAsia="zh-CN"/>
              </w:rPr>
            </w:pPr>
            <w:ins w:id="46" w:author="Huawei_20250520" w:date="2025-06-10T10:07:00Z">
              <w:r w:rsidRPr="005F019F">
                <w:rPr>
                  <w:rFonts w:eastAsia="宋体"/>
                  <w:bCs/>
                  <w:color w:val="000000" w:themeColor="text1"/>
                  <w:u w:val="single"/>
                  <w:lang w:eastAsia="zh-CN"/>
                </w:rPr>
                <w:t>With regards to “large RNA”, it is possible to handle today pending. to TNL topology.</w:t>
              </w:r>
            </w:ins>
          </w:p>
          <w:p w14:paraId="70448FFF" w14:textId="3AA2307B" w:rsidR="00911F4C" w:rsidRDefault="00911F4C" w:rsidP="00911F4C">
            <w:pPr>
              <w:rPr>
                <w:rFonts w:eastAsia="宋体"/>
                <w:b/>
                <w:bCs/>
                <w:color w:val="000000" w:themeColor="text1"/>
                <w:u w:val="single"/>
                <w:lang w:eastAsia="zh-CN"/>
              </w:rPr>
            </w:pPr>
            <w:ins w:id="47" w:author="Huawei_20250520" w:date="2025-06-10T10:07:00Z">
              <w:r w:rsidRPr="005F019F">
                <w:rPr>
                  <w:rFonts w:eastAsia="宋体"/>
                  <w:bCs/>
                  <w:color w:val="000000" w:themeColor="text1"/>
                  <w:u w:val="single"/>
                  <w:lang w:eastAsia="zh-CN"/>
                </w:rPr>
                <w:t xml:space="preserve">Some discussion also occurred in NTN for alternative of RRC </w:t>
              </w:r>
              <w:r w:rsidRPr="00E1308E">
                <w:rPr>
                  <w:rFonts w:eastAsia="宋体"/>
                  <w:bCs/>
                  <w:color w:val="000000" w:themeColor="text1"/>
                  <w:u w:val="single"/>
                  <w:lang w:eastAsia="zh-CN"/>
                </w:rPr>
                <w:t>Inactive</w:t>
              </w:r>
              <w:r w:rsidRPr="005F019F">
                <w:rPr>
                  <w:rFonts w:eastAsia="宋体"/>
                  <w:bCs/>
                  <w:color w:val="000000" w:themeColor="text1"/>
                  <w:u w:val="single"/>
                  <w:lang w:eastAsia="zh-CN"/>
                </w:rPr>
                <w:t xml:space="preserve"> and solutions proposed were alternative or existing solutions, </w:t>
              </w:r>
              <w:proofErr w:type="spellStart"/>
              <w:r w:rsidRPr="005F019F">
                <w:rPr>
                  <w:rFonts w:eastAsia="宋体"/>
                  <w:bCs/>
                  <w:color w:val="000000" w:themeColor="text1"/>
                  <w:u w:val="single"/>
                  <w:lang w:eastAsia="zh-CN"/>
                </w:rPr>
                <w:t>whith</w:t>
              </w:r>
              <w:proofErr w:type="spellEnd"/>
              <w:r w:rsidRPr="005F019F">
                <w:rPr>
                  <w:rFonts w:eastAsia="宋体"/>
                  <w:bCs/>
                  <w:color w:val="000000" w:themeColor="text1"/>
                  <w:u w:val="single"/>
                  <w:lang w:eastAsia="zh-CN"/>
                </w:rPr>
                <w:t xml:space="preserve"> major </w:t>
              </w:r>
              <w:r w:rsidRPr="00E1308E">
                <w:rPr>
                  <w:rFonts w:eastAsia="宋体"/>
                  <w:bCs/>
                  <w:color w:val="000000" w:themeColor="text1"/>
                  <w:u w:val="single"/>
                  <w:lang w:eastAsia="zh-CN"/>
                </w:rPr>
                <w:t>drawback</w:t>
              </w:r>
              <w:r w:rsidRPr="005F019F">
                <w:rPr>
                  <w:rFonts w:eastAsia="宋体"/>
                  <w:bCs/>
                  <w:color w:val="000000" w:themeColor="text1"/>
                  <w:u w:val="single"/>
                  <w:lang w:eastAsia="zh-CN"/>
                </w:rPr>
                <w:t xml:space="preserve"> to introduce a 2</w:t>
              </w:r>
              <w:r w:rsidRPr="005F019F">
                <w:rPr>
                  <w:rFonts w:eastAsia="宋体"/>
                  <w:bCs/>
                  <w:color w:val="000000" w:themeColor="text1"/>
                  <w:u w:val="single"/>
                  <w:vertAlign w:val="superscript"/>
                  <w:lang w:eastAsia="zh-CN"/>
                </w:rPr>
                <w:t>nd</w:t>
              </w:r>
              <w:r w:rsidRPr="005F019F">
                <w:rPr>
                  <w:rFonts w:eastAsia="宋体"/>
                  <w:bCs/>
                  <w:color w:val="000000" w:themeColor="text1"/>
                  <w:u w:val="single"/>
                  <w:lang w:eastAsia="zh-CN"/>
                </w:rPr>
                <w:t xml:space="preserve"> solution in the standard (not wished) or not necessary benefits … </w:t>
              </w:r>
            </w:ins>
          </w:p>
        </w:tc>
      </w:tr>
      <w:tr w:rsidR="004102E8" w14:paraId="3563BD07" w14:textId="77777777" w:rsidTr="008C3D65">
        <w:tc>
          <w:tcPr>
            <w:tcW w:w="1555" w:type="dxa"/>
          </w:tcPr>
          <w:p w14:paraId="0AB194C0" w14:textId="46BF3333" w:rsidR="004102E8" w:rsidRDefault="004102E8" w:rsidP="004102E8">
            <w:pPr>
              <w:rPr>
                <w:rFonts w:eastAsia="宋体"/>
                <w:b/>
                <w:bCs/>
                <w:color w:val="000000" w:themeColor="text1"/>
                <w:u w:val="single"/>
                <w:lang w:eastAsia="zh-CN"/>
              </w:rPr>
            </w:pPr>
            <w:r>
              <w:rPr>
                <w:rFonts w:eastAsiaTheme="minorEastAsia" w:hint="eastAsia"/>
                <w:b/>
                <w:bCs/>
                <w:color w:val="000000" w:themeColor="text1"/>
                <w:u w:val="single"/>
                <w:lang w:eastAsia="ko-KR"/>
              </w:rPr>
              <w:t>L</w:t>
            </w:r>
            <w:r>
              <w:rPr>
                <w:rFonts w:eastAsiaTheme="minorEastAsia"/>
                <w:b/>
                <w:bCs/>
                <w:color w:val="000000" w:themeColor="text1"/>
                <w:u w:val="single"/>
                <w:lang w:eastAsia="ko-KR"/>
              </w:rPr>
              <w:t>GE</w:t>
            </w:r>
          </w:p>
        </w:tc>
        <w:tc>
          <w:tcPr>
            <w:tcW w:w="2126" w:type="dxa"/>
          </w:tcPr>
          <w:p w14:paraId="59A44458" w14:textId="301BF914" w:rsidR="004102E8" w:rsidRDefault="004102E8" w:rsidP="004102E8">
            <w:pPr>
              <w:rPr>
                <w:rFonts w:eastAsia="宋体"/>
                <w:b/>
                <w:bCs/>
                <w:color w:val="000000" w:themeColor="text1"/>
                <w:u w:val="single"/>
                <w:lang w:eastAsia="zh-CN"/>
              </w:rPr>
            </w:pPr>
            <w:r w:rsidRPr="0037244F">
              <w:rPr>
                <w:rFonts w:eastAsiaTheme="minorEastAsia" w:hint="eastAsia"/>
                <w:color w:val="000000" w:themeColor="text1"/>
                <w:lang w:eastAsia="ko-KR"/>
              </w:rPr>
              <w:t>A</w:t>
            </w:r>
            <w:r w:rsidRPr="0037244F">
              <w:rPr>
                <w:rFonts w:eastAsiaTheme="minorEastAsia"/>
                <w:color w:val="000000" w:themeColor="text1"/>
                <w:lang w:eastAsia="ko-KR"/>
              </w:rPr>
              <w:t>gree</w:t>
            </w:r>
          </w:p>
        </w:tc>
        <w:tc>
          <w:tcPr>
            <w:tcW w:w="5950" w:type="dxa"/>
          </w:tcPr>
          <w:p w14:paraId="0DDEBF76" w14:textId="3C2F4E08" w:rsidR="004102E8" w:rsidRDefault="004102E8" w:rsidP="004102E8">
            <w:pPr>
              <w:rPr>
                <w:rFonts w:eastAsia="宋体"/>
                <w:b/>
                <w:bCs/>
                <w:color w:val="000000" w:themeColor="text1"/>
                <w:u w:val="single"/>
                <w:lang w:eastAsia="zh-CN"/>
              </w:rPr>
            </w:pPr>
            <w:r w:rsidRPr="0037244F">
              <w:rPr>
                <w:rFonts w:eastAsiaTheme="minorEastAsia" w:hint="eastAsia"/>
                <w:color w:val="000000" w:themeColor="text1"/>
                <w:lang w:eastAsia="ko-KR"/>
              </w:rPr>
              <w:t>W</w:t>
            </w:r>
            <w:r w:rsidRPr="0037244F">
              <w:rPr>
                <w:rFonts w:eastAsiaTheme="minorEastAsia"/>
                <w:color w:val="000000" w:themeColor="text1"/>
                <w:lang w:eastAsia="ko-KR"/>
              </w:rPr>
              <w:t xml:space="preserve">e think that </w:t>
            </w:r>
            <w:r>
              <w:rPr>
                <w:rFonts w:eastAsiaTheme="minorEastAsia"/>
                <w:color w:val="000000" w:themeColor="text1"/>
                <w:lang w:eastAsia="ko-KR"/>
              </w:rPr>
              <w:t>w</w:t>
            </w:r>
            <w:r w:rsidRPr="0037244F">
              <w:rPr>
                <w:rFonts w:eastAsiaTheme="minorEastAsia"/>
                <w:color w:val="000000" w:themeColor="text1"/>
                <w:lang w:eastAsia="ko-KR"/>
              </w:rPr>
              <w:t xml:space="preserve">hen there is lack of </w:t>
            </w:r>
            <w:proofErr w:type="spellStart"/>
            <w:r w:rsidRPr="0037244F">
              <w:rPr>
                <w:rFonts w:eastAsiaTheme="minorEastAsia"/>
                <w:color w:val="000000" w:themeColor="text1"/>
                <w:lang w:eastAsia="ko-KR"/>
              </w:rPr>
              <w:t>Xn</w:t>
            </w:r>
            <w:proofErr w:type="spellEnd"/>
            <w:r w:rsidRPr="0037244F">
              <w:rPr>
                <w:rFonts w:eastAsiaTheme="minorEastAsia"/>
                <w:color w:val="000000" w:themeColor="text1"/>
                <w:lang w:eastAsia="ko-KR"/>
              </w:rPr>
              <w:t xml:space="preserve"> connectivity between </w:t>
            </w:r>
            <w:proofErr w:type="spellStart"/>
            <w:r w:rsidRPr="0037244F">
              <w:rPr>
                <w:rFonts w:eastAsiaTheme="minorEastAsia"/>
                <w:color w:val="000000" w:themeColor="text1"/>
                <w:lang w:eastAsia="ko-KR"/>
              </w:rPr>
              <w:t>gNBs</w:t>
            </w:r>
            <w:proofErr w:type="spellEnd"/>
            <w:r>
              <w:rPr>
                <w:rFonts w:eastAsiaTheme="minorEastAsia"/>
                <w:color w:val="000000" w:themeColor="text1"/>
                <w:lang w:eastAsia="ko-KR"/>
              </w:rPr>
              <w:t xml:space="preserve">, it causes some problems for </w:t>
            </w:r>
            <w:r>
              <w:rPr>
                <w:rFonts w:eastAsiaTheme="minorEastAsia" w:hint="eastAsia"/>
                <w:color w:val="000000" w:themeColor="text1"/>
                <w:lang w:eastAsia="ko-KR"/>
              </w:rPr>
              <w:t>t</w:t>
            </w:r>
            <w:r>
              <w:rPr>
                <w:rFonts w:eastAsiaTheme="minorEastAsia"/>
                <w:color w:val="000000" w:themeColor="text1"/>
                <w:lang w:eastAsia="ko-KR"/>
              </w:rPr>
              <w:t xml:space="preserve">he UE in RRC_INACTIVE. In order to </w:t>
            </w:r>
            <w:r>
              <w:rPr>
                <w:rFonts w:eastAsiaTheme="minorEastAsia"/>
                <w:color w:val="000000" w:themeColor="text1"/>
                <w:lang w:eastAsia="ko-KR"/>
              </w:rPr>
              <w:lastRenderedPageBreak/>
              <w:t xml:space="preserve">alleviate this problem, we support the network enhancement in this proposal. </w:t>
            </w:r>
          </w:p>
        </w:tc>
      </w:tr>
      <w:tr w:rsidR="004102E8" w14:paraId="12717196" w14:textId="77777777" w:rsidTr="008C3D65">
        <w:tc>
          <w:tcPr>
            <w:tcW w:w="1555" w:type="dxa"/>
          </w:tcPr>
          <w:p w14:paraId="4E5780FF" w14:textId="70054B1F" w:rsidR="004102E8" w:rsidRDefault="00F25DFE" w:rsidP="004102E8">
            <w:pPr>
              <w:rPr>
                <w:rFonts w:eastAsia="宋体"/>
                <w:b/>
                <w:bCs/>
                <w:color w:val="000000" w:themeColor="text1"/>
                <w:u w:val="single"/>
                <w:lang w:eastAsia="zh-CN"/>
              </w:rPr>
            </w:pPr>
            <w:r>
              <w:rPr>
                <w:rFonts w:eastAsia="宋体"/>
                <w:b/>
                <w:bCs/>
                <w:color w:val="000000" w:themeColor="text1"/>
                <w:u w:val="single"/>
                <w:lang w:eastAsia="zh-CN"/>
              </w:rPr>
              <w:lastRenderedPageBreak/>
              <w:t>Qualcomm</w:t>
            </w:r>
          </w:p>
        </w:tc>
        <w:tc>
          <w:tcPr>
            <w:tcW w:w="2126" w:type="dxa"/>
          </w:tcPr>
          <w:p w14:paraId="0DFC8D1B" w14:textId="19CE39F5" w:rsidR="004102E8" w:rsidRDefault="00C35E1F" w:rsidP="004102E8">
            <w:pPr>
              <w:rPr>
                <w:rFonts w:eastAsia="宋体"/>
                <w:b/>
                <w:bCs/>
                <w:color w:val="000000" w:themeColor="text1"/>
                <w:u w:val="single"/>
                <w:lang w:eastAsia="zh-CN"/>
              </w:rPr>
            </w:pPr>
            <w:r>
              <w:rPr>
                <w:rFonts w:eastAsia="宋体"/>
                <w:b/>
                <w:bCs/>
                <w:color w:val="000000" w:themeColor="text1"/>
                <w:u w:val="single"/>
                <w:lang w:eastAsia="zh-CN"/>
              </w:rPr>
              <w:t>Disagree</w:t>
            </w:r>
          </w:p>
        </w:tc>
        <w:tc>
          <w:tcPr>
            <w:tcW w:w="5950" w:type="dxa"/>
          </w:tcPr>
          <w:p w14:paraId="7C0EBF50" w14:textId="77777777" w:rsidR="004102E8" w:rsidRPr="003C268B" w:rsidRDefault="00C35E1F" w:rsidP="004102E8">
            <w:pPr>
              <w:rPr>
                <w:rFonts w:eastAsiaTheme="minorEastAsia"/>
                <w:color w:val="000000" w:themeColor="text1"/>
                <w:lang w:eastAsia="ko-KR"/>
              </w:rPr>
            </w:pPr>
            <w:r w:rsidRPr="003C268B">
              <w:rPr>
                <w:rFonts w:eastAsiaTheme="minorEastAsia"/>
                <w:color w:val="000000" w:themeColor="text1"/>
                <w:lang w:eastAsia="ko-KR"/>
              </w:rPr>
              <w:t xml:space="preserve">RRC_INACTIVE feature is applicable </w:t>
            </w:r>
            <w:r w:rsidR="003D07E0" w:rsidRPr="003C268B">
              <w:rPr>
                <w:rFonts w:eastAsiaTheme="minorEastAsia"/>
                <w:color w:val="000000" w:themeColor="text1"/>
                <w:lang w:eastAsia="ko-KR"/>
              </w:rPr>
              <w:t xml:space="preserve">when </w:t>
            </w:r>
            <w:proofErr w:type="spellStart"/>
            <w:r w:rsidR="003D07E0" w:rsidRPr="003C268B">
              <w:rPr>
                <w:rFonts w:eastAsiaTheme="minorEastAsia"/>
                <w:color w:val="000000" w:themeColor="text1"/>
                <w:lang w:eastAsia="ko-KR"/>
              </w:rPr>
              <w:t>Xn</w:t>
            </w:r>
            <w:proofErr w:type="spellEnd"/>
            <w:r w:rsidR="003D07E0" w:rsidRPr="003C268B">
              <w:rPr>
                <w:rFonts w:eastAsiaTheme="minorEastAsia"/>
                <w:color w:val="000000" w:themeColor="text1"/>
                <w:lang w:eastAsia="ko-KR"/>
              </w:rPr>
              <w:t xml:space="preserve"> is available among RAN nodes. </w:t>
            </w:r>
            <w:r w:rsidR="008863F7" w:rsidRPr="003C268B">
              <w:rPr>
                <w:rFonts w:eastAsiaTheme="minorEastAsia"/>
                <w:color w:val="000000" w:themeColor="text1"/>
                <w:lang w:eastAsia="ko-KR"/>
              </w:rPr>
              <w:t xml:space="preserve">We are not sure why there are only issues with </w:t>
            </w:r>
            <w:proofErr w:type="spellStart"/>
            <w:r w:rsidR="008863F7" w:rsidRPr="003C268B">
              <w:rPr>
                <w:rFonts w:eastAsiaTheme="minorEastAsia"/>
                <w:color w:val="000000" w:themeColor="text1"/>
                <w:lang w:eastAsia="ko-KR"/>
              </w:rPr>
              <w:t>Xn</w:t>
            </w:r>
            <w:proofErr w:type="spellEnd"/>
            <w:r w:rsidR="008863F7" w:rsidRPr="003C268B">
              <w:rPr>
                <w:rFonts w:eastAsiaTheme="minorEastAsia"/>
                <w:color w:val="000000" w:themeColor="text1"/>
                <w:lang w:eastAsia="ko-KR"/>
              </w:rPr>
              <w:t xml:space="preserve"> but not for N2 or N3 </w:t>
            </w:r>
            <w:proofErr w:type="gramStart"/>
            <w:r w:rsidR="008863F7" w:rsidRPr="003C268B">
              <w:rPr>
                <w:rFonts w:eastAsiaTheme="minorEastAsia"/>
                <w:color w:val="000000" w:themeColor="text1"/>
                <w:lang w:eastAsia="ko-KR"/>
              </w:rPr>
              <w:t>interfaces ?</w:t>
            </w:r>
            <w:proofErr w:type="gramEnd"/>
            <w:r w:rsidR="008863F7" w:rsidRPr="003C268B">
              <w:rPr>
                <w:rFonts w:eastAsiaTheme="minorEastAsia"/>
                <w:color w:val="000000" w:themeColor="text1"/>
                <w:lang w:eastAsia="ko-KR"/>
              </w:rPr>
              <w:t xml:space="preserve"> </w:t>
            </w:r>
          </w:p>
          <w:p w14:paraId="2CBE0FD0" w14:textId="1F748CD5" w:rsidR="00FA4250" w:rsidRDefault="00FA4250" w:rsidP="004102E8">
            <w:pPr>
              <w:rPr>
                <w:rFonts w:eastAsia="宋体"/>
                <w:b/>
                <w:bCs/>
                <w:color w:val="000000" w:themeColor="text1"/>
                <w:u w:val="single"/>
                <w:lang w:eastAsia="zh-CN"/>
              </w:rPr>
            </w:pPr>
            <w:r w:rsidRPr="003C268B">
              <w:rPr>
                <w:rFonts w:eastAsiaTheme="minorEastAsia"/>
                <w:color w:val="000000" w:themeColor="text1"/>
                <w:lang w:eastAsia="ko-KR"/>
              </w:rPr>
              <w:t xml:space="preserve">This was already discussed in R15 in SA2 as well but not </w:t>
            </w:r>
            <w:r w:rsidR="007C5CF9" w:rsidRPr="003C268B">
              <w:rPr>
                <w:rFonts w:eastAsiaTheme="minorEastAsia"/>
                <w:color w:val="000000" w:themeColor="text1"/>
                <w:lang w:eastAsia="ko-KR"/>
              </w:rPr>
              <w:t>pursued</w:t>
            </w:r>
            <w:r w:rsidRPr="003C268B">
              <w:rPr>
                <w:rFonts w:eastAsiaTheme="minorEastAsia"/>
                <w:color w:val="000000" w:themeColor="text1"/>
                <w:lang w:eastAsia="ko-KR"/>
              </w:rPr>
              <w:t xml:space="preserve">. In </w:t>
            </w:r>
            <w:r w:rsidR="007C5CF9" w:rsidRPr="003C268B">
              <w:rPr>
                <w:rFonts w:eastAsiaTheme="minorEastAsia"/>
                <w:color w:val="000000" w:themeColor="text1"/>
                <w:lang w:eastAsia="ko-KR"/>
              </w:rPr>
              <w:t>late 5G, we need not repeat same discussion again. This also needs SA2 involvement and RAN3 alone can</w:t>
            </w:r>
            <w:r w:rsidR="003F3CEE" w:rsidRPr="003C268B">
              <w:rPr>
                <w:rFonts w:eastAsiaTheme="minorEastAsia"/>
                <w:color w:val="000000" w:themeColor="text1"/>
                <w:lang w:eastAsia="ko-KR"/>
              </w:rPr>
              <w:t>not make unilateral decisions and this proposal was not discussed in R20 SA2 Study</w:t>
            </w:r>
            <w:r w:rsidR="003C268B" w:rsidRPr="003C268B">
              <w:rPr>
                <w:rFonts w:eastAsiaTheme="minorEastAsia"/>
                <w:color w:val="000000" w:themeColor="text1"/>
                <w:lang w:eastAsia="ko-KR"/>
              </w:rPr>
              <w:t xml:space="preserve"> as well. So, we do not see need to pursue this discussion in RAN3 again.</w:t>
            </w:r>
          </w:p>
        </w:tc>
      </w:tr>
      <w:tr w:rsidR="00CD1300" w14:paraId="639C7D35" w14:textId="77777777" w:rsidTr="008C3D65">
        <w:tc>
          <w:tcPr>
            <w:tcW w:w="1555" w:type="dxa"/>
          </w:tcPr>
          <w:p w14:paraId="251F44DC" w14:textId="730FBD98" w:rsidR="00CD1300" w:rsidRDefault="00CD1300" w:rsidP="004102E8">
            <w:pPr>
              <w:rPr>
                <w:rFonts w:eastAsia="宋体"/>
                <w:b/>
                <w:bCs/>
                <w:color w:val="000000" w:themeColor="text1"/>
                <w:u w:val="single"/>
                <w:lang w:eastAsia="zh-CN"/>
              </w:rPr>
            </w:pPr>
            <w:r>
              <w:rPr>
                <w:rFonts w:eastAsia="宋体" w:hint="eastAsia"/>
                <w:b/>
                <w:bCs/>
                <w:color w:val="000000" w:themeColor="text1"/>
                <w:u w:val="single"/>
                <w:lang w:eastAsia="zh-CN"/>
              </w:rPr>
              <w:t>CATT</w:t>
            </w:r>
          </w:p>
        </w:tc>
        <w:tc>
          <w:tcPr>
            <w:tcW w:w="2126" w:type="dxa"/>
          </w:tcPr>
          <w:p w14:paraId="3BA17CB2" w14:textId="77777777" w:rsidR="00CD1300" w:rsidRDefault="00CD1300" w:rsidP="004102E8">
            <w:pPr>
              <w:rPr>
                <w:rFonts w:eastAsia="宋体"/>
                <w:b/>
                <w:bCs/>
                <w:color w:val="000000" w:themeColor="text1"/>
                <w:u w:val="single"/>
                <w:lang w:eastAsia="zh-CN"/>
              </w:rPr>
            </w:pPr>
          </w:p>
        </w:tc>
        <w:tc>
          <w:tcPr>
            <w:tcW w:w="5950" w:type="dxa"/>
          </w:tcPr>
          <w:p w14:paraId="3D398B29" w14:textId="3DE974FE" w:rsidR="00CD1300" w:rsidRDefault="00CD1300" w:rsidP="004102E8">
            <w:pPr>
              <w:rPr>
                <w:rFonts w:eastAsia="宋体"/>
                <w:b/>
                <w:bCs/>
                <w:color w:val="000000" w:themeColor="text1"/>
                <w:u w:val="single"/>
                <w:lang w:eastAsia="zh-CN"/>
              </w:rPr>
            </w:pPr>
            <w:r>
              <w:rPr>
                <w:rFonts w:eastAsia="宋体" w:hint="eastAsia"/>
                <w:b/>
                <w:bCs/>
                <w:color w:val="000000" w:themeColor="text1"/>
                <w:u w:val="single"/>
                <w:lang w:eastAsia="zh-CN"/>
              </w:rPr>
              <w:t xml:space="preserve">We are </w:t>
            </w:r>
            <w:r>
              <w:rPr>
                <w:rFonts w:eastAsia="宋体"/>
                <w:b/>
                <w:bCs/>
                <w:color w:val="000000" w:themeColor="text1"/>
                <w:u w:val="single"/>
                <w:lang w:eastAsia="zh-CN"/>
              </w:rPr>
              <w:t>open</w:t>
            </w:r>
            <w:r>
              <w:rPr>
                <w:rFonts w:eastAsia="宋体" w:hint="eastAsia"/>
                <w:b/>
                <w:bCs/>
                <w:color w:val="000000" w:themeColor="text1"/>
                <w:u w:val="single"/>
                <w:lang w:eastAsia="zh-CN"/>
              </w:rPr>
              <w:t xml:space="preserve"> to have </w:t>
            </w:r>
            <w:r>
              <w:rPr>
                <w:rFonts w:eastAsia="宋体"/>
                <w:b/>
                <w:bCs/>
                <w:color w:val="000000" w:themeColor="text1"/>
                <w:u w:val="single"/>
                <w:lang w:eastAsia="zh-CN"/>
              </w:rPr>
              <w:t>technical</w:t>
            </w:r>
            <w:r>
              <w:rPr>
                <w:rFonts w:eastAsia="宋体" w:hint="eastAsia"/>
                <w:b/>
                <w:bCs/>
                <w:color w:val="000000" w:themeColor="text1"/>
                <w:u w:val="single"/>
                <w:lang w:eastAsia="zh-CN"/>
              </w:rPr>
              <w:t xml:space="preserve"> </w:t>
            </w:r>
            <w:proofErr w:type="spellStart"/>
            <w:proofErr w:type="gramStart"/>
            <w:r>
              <w:rPr>
                <w:rFonts w:eastAsia="宋体" w:hint="eastAsia"/>
                <w:b/>
                <w:bCs/>
                <w:color w:val="000000" w:themeColor="text1"/>
                <w:u w:val="single"/>
                <w:lang w:eastAsia="zh-CN"/>
              </w:rPr>
              <w:t>discussion.But</w:t>
            </w:r>
            <w:proofErr w:type="spellEnd"/>
            <w:proofErr w:type="gramEnd"/>
            <w:r>
              <w:rPr>
                <w:rFonts w:eastAsia="宋体" w:hint="eastAsia"/>
                <w:b/>
                <w:bCs/>
                <w:color w:val="000000" w:themeColor="text1"/>
                <w:u w:val="single"/>
                <w:lang w:eastAsia="zh-CN"/>
              </w:rPr>
              <w:t xml:space="preserve"> we think it is not necessary to have a </w:t>
            </w:r>
            <w:proofErr w:type="spellStart"/>
            <w:r>
              <w:rPr>
                <w:rFonts w:eastAsia="宋体" w:hint="eastAsia"/>
                <w:b/>
                <w:bCs/>
                <w:color w:val="000000" w:themeColor="text1"/>
                <w:u w:val="single"/>
                <w:lang w:eastAsia="zh-CN"/>
              </w:rPr>
              <w:t>decicated</w:t>
            </w:r>
            <w:proofErr w:type="spellEnd"/>
            <w:r>
              <w:rPr>
                <w:rFonts w:eastAsia="宋体" w:hint="eastAsia"/>
                <w:b/>
                <w:bCs/>
                <w:color w:val="000000" w:themeColor="text1"/>
                <w:u w:val="single"/>
                <w:lang w:eastAsia="zh-CN"/>
              </w:rPr>
              <w:t xml:space="preserve"> </w:t>
            </w:r>
            <w:proofErr w:type="spellStart"/>
            <w:r>
              <w:rPr>
                <w:rFonts w:eastAsia="宋体" w:hint="eastAsia"/>
                <w:b/>
                <w:bCs/>
                <w:color w:val="000000" w:themeColor="text1"/>
                <w:u w:val="single"/>
                <w:lang w:eastAsia="zh-CN"/>
              </w:rPr>
              <w:t>WI,it</w:t>
            </w:r>
            <w:proofErr w:type="spellEnd"/>
            <w:r>
              <w:rPr>
                <w:rFonts w:eastAsia="宋体" w:hint="eastAsia"/>
                <w:b/>
                <w:bCs/>
                <w:color w:val="000000" w:themeColor="text1"/>
                <w:u w:val="single"/>
                <w:lang w:eastAsia="zh-CN"/>
              </w:rPr>
              <w:t xml:space="preserve"> could be </w:t>
            </w:r>
            <w:r>
              <w:rPr>
                <w:rFonts w:eastAsia="宋体"/>
                <w:b/>
                <w:bCs/>
                <w:color w:val="000000" w:themeColor="text1"/>
                <w:u w:val="single"/>
                <w:lang w:eastAsia="zh-CN"/>
              </w:rPr>
              <w:t>contribution</w:t>
            </w:r>
            <w:r>
              <w:rPr>
                <w:rFonts w:eastAsia="宋体" w:hint="eastAsia"/>
                <w:b/>
                <w:bCs/>
                <w:color w:val="000000" w:themeColor="text1"/>
                <w:u w:val="single"/>
                <w:lang w:eastAsia="zh-CN"/>
              </w:rPr>
              <w:t xml:space="preserve"> driven in TEI20</w:t>
            </w:r>
          </w:p>
        </w:tc>
      </w:tr>
      <w:tr w:rsidR="004102E8" w14:paraId="70C7B599" w14:textId="77777777" w:rsidTr="008C3D65">
        <w:tc>
          <w:tcPr>
            <w:tcW w:w="1555" w:type="dxa"/>
          </w:tcPr>
          <w:p w14:paraId="057C47E1" w14:textId="38EB6BF5" w:rsidR="004102E8" w:rsidRPr="008D5CDA" w:rsidRDefault="008D5CDA" w:rsidP="004102E8">
            <w:pPr>
              <w:rPr>
                <w:rFonts w:eastAsia="宋体"/>
                <w:b/>
                <w:bCs/>
                <w:color w:val="000000" w:themeColor="text1"/>
                <w:u w:val="single"/>
                <w:lang w:val="en-US" w:eastAsia="zh-CN"/>
              </w:rPr>
            </w:pPr>
            <w:r>
              <w:rPr>
                <w:rFonts w:eastAsia="宋体"/>
                <w:b/>
                <w:bCs/>
                <w:color w:val="000000" w:themeColor="text1"/>
                <w:u w:val="single"/>
                <w:lang w:val="en-US" w:eastAsia="zh-CN"/>
              </w:rPr>
              <w:t>Jio Platforms</w:t>
            </w:r>
          </w:p>
        </w:tc>
        <w:tc>
          <w:tcPr>
            <w:tcW w:w="2126" w:type="dxa"/>
          </w:tcPr>
          <w:p w14:paraId="0BDE2C41" w14:textId="3F5E99EF" w:rsidR="004102E8" w:rsidRDefault="008D5CDA" w:rsidP="004102E8">
            <w:pPr>
              <w:rPr>
                <w:rFonts w:eastAsia="宋体"/>
                <w:b/>
                <w:bCs/>
                <w:color w:val="000000" w:themeColor="text1"/>
                <w:u w:val="single"/>
                <w:lang w:eastAsia="zh-CN"/>
              </w:rPr>
            </w:pPr>
            <w:r>
              <w:rPr>
                <w:rFonts w:eastAsia="宋体"/>
                <w:b/>
                <w:bCs/>
                <w:color w:val="000000" w:themeColor="text1"/>
                <w:u w:val="single"/>
                <w:lang w:eastAsia="zh-CN"/>
              </w:rPr>
              <w:t>Agree</w:t>
            </w:r>
          </w:p>
        </w:tc>
        <w:tc>
          <w:tcPr>
            <w:tcW w:w="5950" w:type="dxa"/>
          </w:tcPr>
          <w:p w14:paraId="1F07FD61" w14:textId="77777777" w:rsidR="004102E8" w:rsidRDefault="008D5CDA" w:rsidP="004102E8">
            <w:pPr>
              <w:rPr>
                <w:rFonts w:eastAsia="宋体"/>
                <w:b/>
                <w:bCs/>
                <w:color w:val="000000" w:themeColor="text1"/>
                <w:u w:val="single"/>
                <w:lang w:eastAsia="zh-CN"/>
              </w:rPr>
            </w:pPr>
            <w:r>
              <w:rPr>
                <w:rFonts w:eastAsia="宋体"/>
                <w:b/>
                <w:bCs/>
                <w:color w:val="000000" w:themeColor="text1"/>
                <w:u w:val="single"/>
                <w:lang w:eastAsia="zh-CN"/>
              </w:rPr>
              <w:t>Although the RRC Inactive state it is rare in the existing operator networks, we do agree that it has to be addressed properly and prepare the standards for any discrepancies and problems might arise in the future for Operator networks or Vendor features.</w:t>
            </w:r>
          </w:p>
          <w:p w14:paraId="65545EDA" w14:textId="0488D0A4" w:rsidR="008D5CDA" w:rsidRDefault="008D5CDA" w:rsidP="004102E8">
            <w:pPr>
              <w:rPr>
                <w:rFonts w:eastAsia="宋体"/>
                <w:b/>
                <w:bCs/>
                <w:color w:val="000000" w:themeColor="text1"/>
                <w:u w:val="single"/>
                <w:lang w:eastAsia="zh-CN"/>
              </w:rPr>
            </w:pPr>
            <w:ins w:id="48" w:author="Author" w:date="2025-06-09T19:07:00Z">
              <w:r>
                <w:rPr>
                  <w:rFonts w:eastAsia="宋体"/>
                  <w:b/>
                  <w:bCs/>
                  <w:color w:val="000000" w:themeColor="text1"/>
                  <w:u w:val="single"/>
                  <w:lang w:eastAsia="zh-CN"/>
                </w:rPr>
                <w:t>3GPP should work on the enhancement</w:t>
              </w:r>
            </w:ins>
            <w:r>
              <w:rPr>
                <w:rFonts w:eastAsia="宋体"/>
                <w:b/>
                <w:bCs/>
                <w:color w:val="000000" w:themeColor="text1"/>
                <w:u w:val="single"/>
                <w:lang w:eastAsia="zh-CN"/>
              </w:rPr>
              <w:t xml:space="preserve"> of such issues</w:t>
            </w:r>
            <w:ins w:id="49" w:author="Author" w:date="2025-06-09T19:07:00Z">
              <w:r>
                <w:rPr>
                  <w:rFonts w:eastAsia="宋体"/>
                  <w:b/>
                  <w:bCs/>
                  <w:color w:val="000000" w:themeColor="text1"/>
                  <w:u w:val="single"/>
                  <w:lang w:eastAsia="zh-CN"/>
                </w:rPr>
                <w:t>.</w:t>
              </w:r>
            </w:ins>
          </w:p>
        </w:tc>
      </w:tr>
      <w:tr w:rsidR="004102E8" w14:paraId="5BA498F7" w14:textId="77777777" w:rsidTr="008C3D65">
        <w:tc>
          <w:tcPr>
            <w:tcW w:w="1555" w:type="dxa"/>
          </w:tcPr>
          <w:p w14:paraId="388E97B5" w14:textId="109037A0" w:rsidR="004102E8" w:rsidRDefault="004102E8" w:rsidP="004102E8">
            <w:pPr>
              <w:rPr>
                <w:rFonts w:eastAsia="宋体"/>
                <w:b/>
                <w:bCs/>
                <w:color w:val="000000" w:themeColor="text1"/>
                <w:u w:val="single"/>
                <w:lang w:eastAsia="zh-CN"/>
              </w:rPr>
            </w:pPr>
          </w:p>
        </w:tc>
        <w:tc>
          <w:tcPr>
            <w:tcW w:w="2126" w:type="dxa"/>
          </w:tcPr>
          <w:p w14:paraId="515ECE99" w14:textId="77777777" w:rsidR="004102E8" w:rsidRDefault="004102E8" w:rsidP="004102E8">
            <w:pPr>
              <w:rPr>
                <w:rFonts w:eastAsia="宋体"/>
                <w:b/>
                <w:bCs/>
                <w:color w:val="000000" w:themeColor="text1"/>
                <w:u w:val="single"/>
                <w:lang w:eastAsia="zh-CN"/>
              </w:rPr>
            </w:pPr>
          </w:p>
        </w:tc>
        <w:tc>
          <w:tcPr>
            <w:tcW w:w="5950" w:type="dxa"/>
          </w:tcPr>
          <w:p w14:paraId="3D28A73D" w14:textId="77777777" w:rsidR="004102E8" w:rsidRDefault="004102E8" w:rsidP="004102E8">
            <w:pPr>
              <w:rPr>
                <w:rFonts w:eastAsia="宋体"/>
                <w:b/>
                <w:bCs/>
                <w:color w:val="000000" w:themeColor="text1"/>
                <w:u w:val="single"/>
                <w:lang w:eastAsia="zh-CN"/>
              </w:rPr>
            </w:pPr>
          </w:p>
        </w:tc>
      </w:tr>
    </w:tbl>
    <w:p w14:paraId="548D1259" w14:textId="77777777" w:rsidR="00653411" w:rsidRDefault="00653411" w:rsidP="00653411">
      <w:pPr>
        <w:rPr>
          <w:rFonts w:eastAsia="宋体"/>
          <w:b/>
          <w:bCs/>
          <w:color w:val="000000" w:themeColor="text1"/>
          <w:u w:val="single"/>
          <w:lang w:eastAsia="zh-CN"/>
        </w:rPr>
      </w:pPr>
    </w:p>
    <w:p w14:paraId="4DA17D35" w14:textId="77777777" w:rsidR="00653411" w:rsidRPr="00116521" w:rsidRDefault="00653411" w:rsidP="00653411">
      <w:pPr>
        <w:rPr>
          <w:rFonts w:eastAsia="宋体"/>
          <w:b/>
          <w:bCs/>
          <w:color w:val="000000" w:themeColor="text1"/>
          <w:u w:val="single"/>
          <w:lang w:eastAsia="zh-CN"/>
        </w:rPr>
      </w:pPr>
    </w:p>
    <w:p w14:paraId="474D3EBC" w14:textId="77777777" w:rsidR="00653411" w:rsidRPr="00116521" w:rsidRDefault="00653411" w:rsidP="00653411">
      <w:pPr>
        <w:rPr>
          <w:color w:val="000000" w:themeColor="text1"/>
          <w:lang w:eastAsia="x-none"/>
        </w:rPr>
      </w:pPr>
    </w:p>
    <w:p w14:paraId="796C7C06" w14:textId="77777777" w:rsidR="00653411" w:rsidRPr="006F6822" w:rsidRDefault="00653411" w:rsidP="00653411">
      <w:pPr>
        <w:pStyle w:val="2"/>
        <w:rPr>
          <w:color w:val="000000" w:themeColor="text1"/>
        </w:rPr>
      </w:pPr>
      <w:r w:rsidRPr="006F6822">
        <w:rPr>
          <w:color w:val="000000" w:themeColor="text1"/>
        </w:rPr>
        <w:t>Moderator’s summary</w:t>
      </w:r>
    </w:p>
    <w:p w14:paraId="51DEE831" w14:textId="77777777" w:rsidR="00653411" w:rsidRDefault="00653411" w:rsidP="00653411">
      <w:pPr>
        <w:rPr>
          <w:b/>
          <w:bCs/>
          <w:color w:val="000000" w:themeColor="text1"/>
          <w:lang w:eastAsia="x-none"/>
        </w:rPr>
      </w:pPr>
    </w:p>
    <w:p w14:paraId="492D97A2" w14:textId="4950FBAB" w:rsidR="00662F2E" w:rsidRDefault="00D76979" w:rsidP="00D76979">
      <w:pPr>
        <w:rPr>
          <w:color w:val="000000" w:themeColor="text1"/>
          <w:lang w:eastAsia="x-none"/>
        </w:rPr>
      </w:pPr>
      <w:r>
        <w:rPr>
          <w:color w:val="000000" w:themeColor="text1"/>
          <w:lang w:eastAsia="x-none"/>
        </w:rPr>
        <w:t>T</w:t>
      </w:r>
      <w:r w:rsidR="00E23901">
        <w:rPr>
          <w:color w:val="000000" w:themeColor="text1"/>
          <w:lang w:eastAsia="x-none"/>
        </w:rPr>
        <w:t>hree</w:t>
      </w:r>
      <w:r>
        <w:rPr>
          <w:color w:val="000000" w:themeColor="text1"/>
          <w:lang w:eastAsia="x-none"/>
        </w:rPr>
        <w:t xml:space="preserve"> companies support to have </w:t>
      </w:r>
      <w:proofErr w:type="spellStart"/>
      <w:r w:rsidRPr="00D76979">
        <w:rPr>
          <w:color w:val="000000" w:themeColor="text1"/>
          <w:lang w:eastAsia="x-none"/>
        </w:rPr>
        <w:t>RRC_inactive</w:t>
      </w:r>
      <w:proofErr w:type="spellEnd"/>
      <w:r w:rsidRPr="00D76979">
        <w:rPr>
          <w:color w:val="000000" w:themeColor="text1"/>
          <w:lang w:eastAsia="x-none"/>
        </w:rPr>
        <w:t xml:space="preserve"> </w:t>
      </w:r>
      <w:proofErr w:type="spellStart"/>
      <w:r w:rsidRPr="00D76979">
        <w:rPr>
          <w:color w:val="000000" w:themeColor="text1"/>
          <w:lang w:eastAsia="x-none"/>
        </w:rPr>
        <w:t>enh</w:t>
      </w:r>
      <w:proofErr w:type="spellEnd"/>
      <w:r w:rsidRPr="00D76979">
        <w:rPr>
          <w:color w:val="000000" w:themeColor="text1"/>
          <w:lang w:eastAsia="x-none"/>
        </w:rPr>
        <w:t>. in 5G-A Rel-20</w:t>
      </w:r>
      <w:r>
        <w:rPr>
          <w:color w:val="000000" w:themeColor="text1"/>
          <w:lang w:eastAsia="x-none"/>
        </w:rPr>
        <w:t>.</w:t>
      </w:r>
    </w:p>
    <w:p w14:paraId="7EAC06DC" w14:textId="7D4B6627" w:rsidR="00D76979" w:rsidRDefault="00D76979" w:rsidP="00D76979">
      <w:p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 xml:space="preserve">hile </w:t>
      </w:r>
      <w:r w:rsidR="00E23901">
        <w:rPr>
          <w:rFonts w:eastAsia="等线"/>
          <w:color w:val="000000" w:themeColor="text1"/>
          <w:lang w:eastAsia="zh-CN"/>
        </w:rPr>
        <w:t>five</w:t>
      </w:r>
      <w:r>
        <w:rPr>
          <w:rFonts w:eastAsia="等线"/>
          <w:color w:val="000000" w:themeColor="text1"/>
          <w:lang w:eastAsia="zh-CN"/>
        </w:rPr>
        <w:t xml:space="preserve"> companies are not convinced. Two companies are open to discuss </w:t>
      </w:r>
      <w:r w:rsidRPr="00D76979">
        <w:rPr>
          <w:rFonts w:eastAsia="等线"/>
          <w:color w:val="000000" w:themeColor="text1"/>
          <w:lang w:eastAsia="zh-CN"/>
        </w:rPr>
        <w:t xml:space="preserve">it </w:t>
      </w:r>
      <w:r>
        <w:rPr>
          <w:rFonts w:eastAsia="等线"/>
          <w:color w:val="000000" w:themeColor="text1"/>
          <w:lang w:eastAsia="zh-CN"/>
        </w:rPr>
        <w:t>in</w:t>
      </w:r>
      <w:r w:rsidRPr="00D76979">
        <w:rPr>
          <w:rFonts w:eastAsia="等线"/>
          <w:color w:val="000000" w:themeColor="text1"/>
          <w:lang w:eastAsia="zh-CN"/>
        </w:rPr>
        <w:t xml:space="preserve"> TEI</w:t>
      </w:r>
      <w:r>
        <w:rPr>
          <w:rFonts w:eastAsia="等线"/>
          <w:color w:val="000000" w:themeColor="text1"/>
          <w:lang w:eastAsia="zh-CN"/>
        </w:rPr>
        <w:t>-20</w:t>
      </w:r>
      <w:r w:rsidRPr="00D76979">
        <w:rPr>
          <w:rFonts w:eastAsia="等线"/>
          <w:color w:val="000000" w:themeColor="text1"/>
          <w:lang w:eastAsia="zh-CN"/>
        </w:rPr>
        <w:t xml:space="preserve"> as contribution driven</w:t>
      </w:r>
      <w:r>
        <w:rPr>
          <w:rFonts w:eastAsia="等线"/>
          <w:color w:val="000000" w:themeColor="text1"/>
          <w:lang w:eastAsia="zh-CN"/>
        </w:rPr>
        <w:t>.</w:t>
      </w:r>
    </w:p>
    <w:p w14:paraId="05775934" w14:textId="4EA5D0AB" w:rsidR="00D76979" w:rsidRDefault="00D76979" w:rsidP="00D76979">
      <w:pPr>
        <w:rPr>
          <w:rFonts w:eastAsia="等线"/>
          <w:color w:val="000000" w:themeColor="text1"/>
          <w:lang w:eastAsia="zh-CN"/>
        </w:rPr>
      </w:pPr>
    </w:p>
    <w:p w14:paraId="4A43137A" w14:textId="32B33F33" w:rsidR="00D76979" w:rsidRPr="00AB3FD7" w:rsidRDefault="00D76979" w:rsidP="00D76979">
      <w:pPr>
        <w:rPr>
          <w:rFonts w:eastAsia="等线"/>
          <w:b/>
          <w:bCs/>
          <w:color w:val="000000" w:themeColor="text1"/>
          <w:lang w:eastAsia="zh-CN"/>
        </w:rPr>
      </w:pPr>
      <w:r w:rsidRPr="00AB3FD7">
        <w:rPr>
          <w:rFonts w:eastAsia="等线" w:hint="eastAsia"/>
          <w:b/>
          <w:bCs/>
          <w:color w:val="000000" w:themeColor="text1"/>
          <w:lang w:eastAsia="zh-CN"/>
        </w:rPr>
        <w:t>C</w:t>
      </w:r>
      <w:r w:rsidRPr="00AB3FD7">
        <w:rPr>
          <w:rFonts w:eastAsia="等线"/>
          <w:b/>
          <w:bCs/>
          <w:color w:val="000000" w:themeColor="text1"/>
          <w:lang w:eastAsia="zh-CN"/>
        </w:rPr>
        <w:t>onclusion:</w:t>
      </w:r>
    </w:p>
    <w:p w14:paraId="218C450C" w14:textId="7356DD71" w:rsidR="00D76979" w:rsidRPr="00D76979" w:rsidRDefault="00D76979" w:rsidP="00D76979">
      <w:pPr>
        <w:rPr>
          <w:rFonts w:eastAsia="等线"/>
          <w:b/>
          <w:bCs/>
          <w:color w:val="00B050"/>
          <w:lang w:eastAsia="zh-CN"/>
        </w:rPr>
      </w:pPr>
      <w:r w:rsidRPr="00D76979">
        <w:rPr>
          <w:rFonts w:eastAsia="等线" w:hint="eastAsia"/>
          <w:b/>
          <w:bCs/>
          <w:color w:val="00B050"/>
          <w:lang w:eastAsia="zh-CN"/>
        </w:rPr>
        <w:t>N</w:t>
      </w:r>
      <w:r w:rsidRPr="00D76979">
        <w:rPr>
          <w:rFonts w:eastAsia="等线"/>
          <w:b/>
          <w:bCs/>
          <w:color w:val="00B050"/>
          <w:lang w:eastAsia="zh-CN"/>
        </w:rPr>
        <w:t xml:space="preserve">o consensus to have </w:t>
      </w:r>
      <w:proofErr w:type="spellStart"/>
      <w:r w:rsidRPr="00D76979">
        <w:rPr>
          <w:b/>
          <w:bCs/>
          <w:color w:val="00B050"/>
          <w:lang w:eastAsia="x-none"/>
        </w:rPr>
        <w:t>RRC_inactive</w:t>
      </w:r>
      <w:proofErr w:type="spellEnd"/>
      <w:r w:rsidRPr="00D76979">
        <w:rPr>
          <w:b/>
          <w:bCs/>
          <w:color w:val="00B050"/>
          <w:lang w:eastAsia="x-none"/>
        </w:rPr>
        <w:t xml:space="preserve"> enh</w:t>
      </w:r>
      <w:r w:rsidR="0072709D">
        <w:rPr>
          <w:b/>
          <w:bCs/>
          <w:color w:val="00B050"/>
          <w:lang w:eastAsia="x-none"/>
        </w:rPr>
        <w:t>ancement</w:t>
      </w:r>
      <w:r w:rsidRPr="00D76979">
        <w:rPr>
          <w:b/>
          <w:bCs/>
          <w:color w:val="00B050"/>
          <w:lang w:eastAsia="x-none"/>
        </w:rPr>
        <w:t xml:space="preserve"> </w:t>
      </w:r>
      <w:r w:rsidR="00AF0592">
        <w:rPr>
          <w:b/>
          <w:bCs/>
          <w:color w:val="00B050"/>
          <w:lang w:eastAsia="x-none"/>
        </w:rPr>
        <w:t>item</w:t>
      </w:r>
      <w:r w:rsidRPr="00D76979">
        <w:rPr>
          <w:rFonts w:eastAsia="等线"/>
          <w:b/>
          <w:bCs/>
          <w:color w:val="00B050"/>
          <w:lang w:eastAsia="zh-CN"/>
        </w:rPr>
        <w:t xml:space="preserve"> in 5G-A Rel-20.</w:t>
      </w:r>
    </w:p>
    <w:sectPr w:rsidR="00D76979" w:rsidRPr="00D76979"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151B1" w14:textId="77777777" w:rsidR="000B0C03" w:rsidRDefault="000B0C03" w:rsidP="00D61E57">
      <w:r>
        <w:separator/>
      </w:r>
    </w:p>
  </w:endnote>
  <w:endnote w:type="continuationSeparator" w:id="0">
    <w:p w14:paraId="20DD75E4" w14:textId="77777777" w:rsidR="000B0C03" w:rsidRDefault="000B0C03" w:rsidP="00D61E57">
      <w:r>
        <w:continuationSeparator/>
      </w:r>
    </w:p>
  </w:endnote>
  <w:endnote w:type="continuationNotice" w:id="1">
    <w:p w14:paraId="08972209" w14:textId="77777777" w:rsidR="000B0C03" w:rsidRDefault="000B0C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E8756" w14:textId="77777777" w:rsidR="000B0C03" w:rsidRDefault="000B0C03" w:rsidP="00D61E57">
      <w:r>
        <w:separator/>
      </w:r>
    </w:p>
  </w:footnote>
  <w:footnote w:type="continuationSeparator" w:id="0">
    <w:p w14:paraId="202A8A7F" w14:textId="77777777" w:rsidR="000B0C03" w:rsidRDefault="000B0C03" w:rsidP="00D61E57">
      <w:r>
        <w:continuationSeparator/>
      </w:r>
    </w:p>
  </w:footnote>
  <w:footnote w:type="continuationNotice" w:id="1">
    <w:p w14:paraId="4FB1E849" w14:textId="77777777" w:rsidR="000B0C03" w:rsidRDefault="000B0C0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0D2F83"/>
    <w:multiLevelType w:val="hybridMultilevel"/>
    <w:tmpl w:val="C1020300"/>
    <w:lvl w:ilvl="0" w:tplc="FE4A242E">
      <w:start w:val="7"/>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A4EC5FE2"/>
    <w:lvl w:ilvl="0">
      <w:start w:val="1"/>
      <w:numFmt w:val="decimal"/>
      <w:pStyle w:val="1"/>
      <w:lvlText w:val="%1"/>
      <w:lvlJc w:val="left"/>
      <w:pPr>
        <w:tabs>
          <w:tab w:val="num" w:pos="432"/>
        </w:tabs>
        <w:ind w:left="432" w:hanging="432"/>
      </w:pPr>
      <w:rPr>
        <w:rFonts w:ascii="Arial" w:eastAsia="Batang" w:hAnsi="Arial" w:cs="Times New Roman"/>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C692E7B"/>
    <w:multiLevelType w:val="hybridMultilevel"/>
    <w:tmpl w:val="CFAEDC64"/>
    <w:lvl w:ilvl="0" w:tplc="9D960CFC">
      <w:start w:val="1"/>
      <w:numFmt w:val="bullet"/>
      <w:lvlText w:val=""/>
      <w:lvlJc w:val="left"/>
      <w:pPr>
        <w:tabs>
          <w:tab w:val="num" w:pos="720"/>
        </w:tabs>
        <w:ind w:left="720" w:hanging="360"/>
      </w:pPr>
      <w:rPr>
        <w:rFonts w:ascii="Wingdings" w:hAnsi="Wingdings" w:hint="default"/>
      </w:rPr>
    </w:lvl>
    <w:lvl w:ilvl="1" w:tplc="6406D15A" w:tentative="1">
      <w:start w:val="1"/>
      <w:numFmt w:val="bullet"/>
      <w:lvlText w:val=""/>
      <w:lvlJc w:val="left"/>
      <w:pPr>
        <w:tabs>
          <w:tab w:val="num" w:pos="1440"/>
        </w:tabs>
        <w:ind w:left="1440" w:hanging="360"/>
      </w:pPr>
      <w:rPr>
        <w:rFonts w:ascii="Wingdings" w:hAnsi="Wingdings" w:hint="default"/>
      </w:rPr>
    </w:lvl>
    <w:lvl w:ilvl="2" w:tplc="10C82B34" w:tentative="1">
      <w:start w:val="1"/>
      <w:numFmt w:val="bullet"/>
      <w:lvlText w:val=""/>
      <w:lvlJc w:val="left"/>
      <w:pPr>
        <w:tabs>
          <w:tab w:val="num" w:pos="2160"/>
        </w:tabs>
        <w:ind w:left="2160" w:hanging="360"/>
      </w:pPr>
      <w:rPr>
        <w:rFonts w:ascii="Wingdings" w:hAnsi="Wingdings" w:hint="default"/>
      </w:rPr>
    </w:lvl>
    <w:lvl w:ilvl="3" w:tplc="E48C8242" w:tentative="1">
      <w:start w:val="1"/>
      <w:numFmt w:val="bullet"/>
      <w:lvlText w:val=""/>
      <w:lvlJc w:val="left"/>
      <w:pPr>
        <w:tabs>
          <w:tab w:val="num" w:pos="2880"/>
        </w:tabs>
        <w:ind w:left="2880" w:hanging="360"/>
      </w:pPr>
      <w:rPr>
        <w:rFonts w:ascii="Wingdings" w:hAnsi="Wingdings" w:hint="default"/>
      </w:rPr>
    </w:lvl>
    <w:lvl w:ilvl="4" w:tplc="7F10EF7E" w:tentative="1">
      <w:start w:val="1"/>
      <w:numFmt w:val="bullet"/>
      <w:lvlText w:val=""/>
      <w:lvlJc w:val="left"/>
      <w:pPr>
        <w:tabs>
          <w:tab w:val="num" w:pos="3600"/>
        </w:tabs>
        <w:ind w:left="3600" w:hanging="360"/>
      </w:pPr>
      <w:rPr>
        <w:rFonts w:ascii="Wingdings" w:hAnsi="Wingdings" w:hint="default"/>
      </w:rPr>
    </w:lvl>
    <w:lvl w:ilvl="5" w:tplc="3EC80A06" w:tentative="1">
      <w:start w:val="1"/>
      <w:numFmt w:val="bullet"/>
      <w:lvlText w:val=""/>
      <w:lvlJc w:val="left"/>
      <w:pPr>
        <w:tabs>
          <w:tab w:val="num" w:pos="4320"/>
        </w:tabs>
        <w:ind w:left="4320" w:hanging="360"/>
      </w:pPr>
      <w:rPr>
        <w:rFonts w:ascii="Wingdings" w:hAnsi="Wingdings" w:hint="default"/>
      </w:rPr>
    </w:lvl>
    <w:lvl w:ilvl="6" w:tplc="D1DEAD82" w:tentative="1">
      <w:start w:val="1"/>
      <w:numFmt w:val="bullet"/>
      <w:lvlText w:val=""/>
      <w:lvlJc w:val="left"/>
      <w:pPr>
        <w:tabs>
          <w:tab w:val="num" w:pos="5040"/>
        </w:tabs>
        <w:ind w:left="5040" w:hanging="360"/>
      </w:pPr>
      <w:rPr>
        <w:rFonts w:ascii="Wingdings" w:hAnsi="Wingdings" w:hint="default"/>
      </w:rPr>
    </w:lvl>
    <w:lvl w:ilvl="7" w:tplc="CB66C364" w:tentative="1">
      <w:start w:val="1"/>
      <w:numFmt w:val="bullet"/>
      <w:lvlText w:val=""/>
      <w:lvlJc w:val="left"/>
      <w:pPr>
        <w:tabs>
          <w:tab w:val="num" w:pos="5760"/>
        </w:tabs>
        <w:ind w:left="5760" w:hanging="360"/>
      </w:pPr>
      <w:rPr>
        <w:rFonts w:ascii="Wingdings" w:hAnsi="Wingdings" w:hint="default"/>
      </w:rPr>
    </w:lvl>
    <w:lvl w:ilvl="8" w:tplc="76CCE1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374756"/>
    <w:multiLevelType w:val="hybridMultilevel"/>
    <w:tmpl w:val="8DC4426E"/>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B593B86"/>
    <w:multiLevelType w:val="hybridMultilevel"/>
    <w:tmpl w:val="6D2A48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783978"/>
    <w:multiLevelType w:val="hybridMultilevel"/>
    <w:tmpl w:val="E2BE30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341C89"/>
    <w:multiLevelType w:val="hybridMultilevel"/>
    <w:tmpl w:val="BD5292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36C3D2D"/>
    <w:multiLevelType w:val="hybridMultilevel"/>
    <w:tmpl w:val="67B8625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9"/>
  </w:num>
  <w:num w:numId="4">
    <w:abstractNumId w:val="8"/>
  </w:num>
  <w:num w:numId="5">
    <w:abstractNumId w:val="2"/>
  </w:num>
  <w:num w:numId="6">
    <w:abstractNumId w:val="0"/>
  </w:num>
  <w:num w:numId="7">
    <w:abstractNumId w:val="7"/>
  </w:num>
  <w:num w:numId="8">
    <w:abstractNumId w:val="6"/>
  </w:num>
  <w:num w:numId="9">
    <w:abstractNumId w:val="5"/>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
    <w15:presenceInfo w15:providerId="None" w15:userId="ZTE"/>
  </w15:person>
  <w15:person w15:author="Lixiang Xu/NW Research &amp; Standard Lab /SRC-Beijing/Principal Engineer/Samsung Electronics">
    <w15:presenceInfo w15:providerId="AD" w15:userId="S-1-5-21-1569490900-2152479555-3239727262-3209484"/>
  </w15:person>
  <w15:person w15:author="Huawei_20250520">
    <w15:presenceInfo w15:providerId="None" w15:userId="Huawei_20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0394"/>
    <w:rsid w:val="00014939"/>
    <w:rsid w:val="00015577"/>
    <w:rsid w:val="000165A9"/>
    <w:rsid w:val="00023B27"/>
    <w:rsid w:val="00024AB3"/>
    <w:rsid w:val="00025252"/>
    <w:rsid w:val="00026245"/>
    <w:rsid w:val="000329B9"/>
    <w:rsid w:val="0003711E"/>
    <w:rsid w:val="00042C36"/>
    <w:rsid w:val="00044314"/>
    <w:rsid w:val="00045876"/>
    <w:rsid w:val="00047F90"/>
    <w:rsid w:val="00052DBC"/>
    <w:rsid w:val="0005725E"/>
    <w:rsid w:val="000715D0"/>
    <w:rsid w:val="00072574"/>
    <w:rsid w:val="000745B0"/>
    <w:rsid w:val="000853EA"/>
    <w:rsid w:val="00087B72"/>
    <w:rsid w:val="00090601"/>
    <w:rsid w:val="00090AE0"/>
    <w:rsid w:val="00090D1E"/>
    <w:rsid w:val="00091E96"/>
    <w:rsid w:val="000942E0"/>
    <w:rsid w:val="000A1DAF"/>
    <w:rsid w:val="000A4906"/>
    <w:rsid w:val="000A73AD"/>
    <w:rsid w:val="000B0C03"/>
    <w:rsid w:val="000B0EC7"/>
    <w:rsid w:val="000B1831"/>
    <w:rsid w:val="000B1D36"/>
    <w:rsid w:val="000B2D63"/>
    <w:rsid w:val="000B4667"/>
    <w:rsid w:val="000B6239"/>
    <w:rsid w:val="000C20DE"/>
    <w:rsid w:val="000C2DC8"/>
    <w:rsid w:val="000D7ABC"/>
    <w:rsid w:val="000E03AE"/>
    <w:rsid w:val="000E35BD"/>
    <w:rsid w:val="000E395B"/>
    <w:rsid w:val="000E5856"/>
    <w:rsid w:val="000F116E"/>
    <w:rsid w:val="001146AC"/>
    <w:rsid w:val="001149E7"/>
    <w:rsid w:val="00116521"/>
    <w:rsid w:val="0011716A"/>
    <w:rsid w:val="00121695"/>
    <w:rsid w:val="00125F15"/>
    <w:rsid w:val="0013359A"/>
    <w:rsid w:val="0014730A"/>
    <w:rsid w:val="001518B8"/>
    <w:rsid w:val="00151BA3"/>
    <w:rsid w:val="00151F4E"/>
    <w:rsid w:val="0015353F"/>
    <w:rsid w:val="00153B6A"/>
    <w:rsid w:val="0015639A"/>
    <w:rsid w:val="0015774D"/>
    <w:rsid w:val="00160EFE"/>
    <w:rsid w:val="0016113B"/>
    <w:rsid w:val="00163711"/>
    <w:rsid w:val="00165E32"/>
    <w:rsid w:val="00172C9B"/>
    <w:rsid w:val="0017708B"/>
    <w:rsid w:val="001800E4"/>
    <w:rsid w:val="0018057D"/>
    <w:rsid w:val="00180BE2"/>
    <w:rsid w:val="0018188C"/>
    <w:rsid w:val="00186AD8"/>
    <w:rsid w:val="00190601"/>
    <w:rsid w:val="00192268"/>
    <w:rsid w:val="00193F4D"/>
    <w:rsid w:val="001A0999"/>
    <w:rsid w:val="001A1435"/>
    <w:rsid w:val="001A3588"/>
    <w:rsid w:val="001A671B"/>
    <w:rsid w:val="001A7652"/>
    <w:rsid w:val="001B388A"/>
    <w:rsid w:val="001B79F0"/>
    <w:rsid w:val="001C0687"/>
    <w:rsid w:val="001C4D3F"/>
    <w:rsid w:val="001D00D7"/>
    <w:rsid w:val="001D0894"/>
    <w:rsid w:val="001D1FD9"/>
    <w:rsid w:val="001D310D"/>
    <w:rsid w:val="001D4CC0"/>
    <w:rsid w:val="001D561A"/>
    <w:rsid w:val="001E01EE"/>
    <w:rsid w:val="001E5B78"/>
    <w:rsid w:val="001F0551"/>
    <w:rsid w:val="001F13A5"/>
    <w:rsid w:val="001F2269"/>
    <w:rsid w:val="001F5C65"/>
    <w:rsid w:val="001F6718"/>
    <w:rsid w:val="002055FF"/>
    <w:rsid w:val="002061F0"/>
    <w:rsid w:val="00206D07"/>
    <w:rsid w:val="002156A0"/>
    <w:rsid w:val="002167B7"/>
    <w:rsid w:val="002232DE"/>
    <w:rsid w:val="00223F88"/>
    <w:rsid w:val="0022477C"/>
    <w:rsid w:val="00224C5D"/>
    <w:rsid w:val="002264BD"/>
    <w:rsid w:val="0022677B"/>
    <w:rsid w:val="00230DFC"/>
    <w:rsid w:val="00245528"/>
    <w:rsid w:val="00245E1F"/>
    <w:rsid w:val="002524E6"/>
    <w:rsid w:val="002637C4"/>
    <w:rsid w:val="0026559F"/>
    <w:rsid w:val="00265AFC"/>
    <w:rsid w:val="00267AEE"/>
    <w:rsid w:val="00271870"/>
    <w:rsid w:val="002727C2"/>
    <w:rsid w:val="00280966"/>
    <w:rsid w:val="00280C3A"/>
    <w:rsid w:val="00280D51"/>
    <w:rsid w:val="00281AE3"/>
    <w:rsid w:val="00290449"/>
    <w:rsid w:val="002957CF"/>
    <w:rsid w:val="0029771C"/>
    <w:rsid w:val="002A164C"/>
    <w:rsid w:val="002A3389"/>
    <w:rsid w:val="002B18C3"/>
    <w:rsid w:val="002B1C27"/>
    <w:rsid w:val="002B41B8"/>
    <w:rsid w:val="002B4A05"/>
    <w:rsid w:val="002B68EB"/>
    <w:rsid w:val="002C031F"/>
    <w:rsid w:val="002C1371"/>
    <w:rsid w:val="002C53D9"/>
    <w:rsid w:val="002C65E5"/>
    <w:rsid w:val="002C6ADD"/>
    <w:rsid w:val="002C72F3"/>
    <w:rsid w:val="002E34C8"/>
    <w:rsid w:val="002E3B65"/>
    <w:rsid w:val="002E502F"/>
    <w:rsid w:val="002E65DB"/>
    <w:rsid w:val="002E76F1"/>
    <w:rsid w:val="002F6863"/>
    <w:rsid w:val="003005FF"/>
    <w:rsid w:val="00303FB6"/>
    <w:rsid w:val="00306032"/>
    <w:rsid w:val="00311C9B"/>
    <w:rsid w:val="00316598"/>
    <w:rsid w:val="00322F4B"/>
    <w:rsid w:val="00330003"/>
    <w:rsid w:val="00330611"/>
    <w:rsid w:val="00336845"/>
    <w:rsid w:val="00336D62"/>
    <w:rsid w:val="00337BB8"/>
    <w:rsid w:val="00337E88"/>
    <w:rsid w:val="00340480"/>
    <w:rsid w:val="0034115F"/>
    <w:rsid w:val="00342EE9"/>
    <w:rsid w:val="0034475F"/>
    <w:rsid w:val="003450C5"/>
    <w:rsid w:val="0034787F"/>
    <w:rsid w:val="00350AEA"/>
    <w:rsid w:val="00350DF9"/>
    <w:rsid w:val="00354F8A"/>
    <w:rsid w:val="003562F3"/>
    <w:rsid w:val="003708E4"/>
    <w:rsid w:val="0037482B"/>
    <w:rsid w:val="003839A2"/>
    <w:rsid w:val="003841A7"/>
    <w:rsid w:val="0038787E"/>
    <w:rsid w:val="003946EB"/>
    <w:rsid w:val="00397ED3"/>
    <w:rsid w:val="003A7D47"/>
    <w:rsid w:val="003B2E33"/>
    <w:rsid w:val="003B5DB3"/>
    <w:rsid w:val="003B71B6"/>
    <w:rsid w:val="003B7898"/>
    <w:rsid w:val="003C1487"/>
    <w:rsid w:val="003C2389"/>
    <w:rsid w:val="003C268B"/>
    <w:rsid w:val="003C398B"/>
    <w:rsid w:val="003C4385"/>
    <w:rsid w:val="003C57BB"/>
    <w:rsid w:val="003C5D56"/>
    <w:rsid w:val="003D07E0"/>
    <w:rsid w:val="003D17C4"/>
    <w:rsid w:val="003D203B"/>
    <w:rsid w:val="003D32C4"/>
    <w:rsid w:val="003E0950"/>
    <w:rsid w:val="003E0E7B"/>
    <w:rsid w:val="003E1720"/>
    <w:rsid w:val="003E23C9"/>
    <w:rsid w:val="003E242F"/>
    <w:rsid w:val="003E36BD"/>
    <w:rsid w:val="003E4E64"/>
    <w:rsid w:val="003E5A47"/>
    <w:rsid w:val="003F06B1"/>
    <w:rsid w:val="003F1146"/>
    <w:rsid w:val="003F3CEE"/>
    <w:rsid w:val="003F74C5"/>
    <w:rsid w:val="0040002C"/>
    <w:rsid w:val="004039FF"/>
    <w:rsid w:val="00404672"/>
    <w:rsid w:val="00404BB5"/>
    <w:rsid w:val="00407EFE"/>
    <w:rsid w:val="004102E8"/>
    <w:rsid w:val="00410F58"/>
    <w:rsid w:val="0041201B"/>
    <w:rsid w:val="004125A6"/>
    <w:rsid w:val="00415DC4"/>
    <w:rsid w:val="00420EF8"/>
    <w:rsid w:val="00421A76"/>
    <w:rsid w:val="00422945"/>
    <w:rsid w:val="0042382D"/>
    <w:rsid w:val="00426197"/>
    <w:rsid w:val="00433997"/>
    <w:rsid w:val="00433BCA"/>
    <w:rsid w:val="00442B64"/>
    <w:rsid w:val="00445828"/>
    <w:rsid w:val="0045120D"/>
    <w:rsid w:val="00452D35"/>
    <w:rsid w:val="00454BFD"/>
    <w:rsid w:val="004655AD"/>
    <w:rsid w:val="00465FB9"/>
    <w:rsid w:val="00466A01"/>
    <w:rsid w:val="004673E5"/>
    <w:rsid w:val="00467621"/>
    <w:rsid w:val="00470FF1"/>
    <w:rsid w:val="00471F77"/>
    <w:rsid w:val="00493755"/>
    <w:rsid w:val="00493C3C"/>
    <w:rsid w:val="00495B91"/>
    <w:rsid w:val="004A098C"/>
    <w:rsid w:val="004A2A85"/>
    <w:rsid w:val="004A31FE"/>
    <w:rsid w:val="004A3D16"/>
    <w:rsid w:val="004A4830"/>
    <w:rsid w:val="004A4BE3"/>
    <w:rsid w:val="004A4E94"/>
    <w:rsid w:val="004B0015"/>
    <w:rsid w:val="004B09B1"/>
    <w:rsid w:val="004B1778"/>
    <w:rsid w:val="004B1B13"/>
    <w:rsid w:val="004B39D0"/>
    <w:rsid w:val="004B3DB5"/>
    <w:rsid w:val="004C365B"/>
    <w:rsid w:val="004C636C"/>
    <w:rsid w:val="004D233B"/>
    <w:rsid w:val="004D3F88"/>
    <w:rsid w:val="004D66DA"/>
    <w:rsid w:val="004E1640"/>
    <w:rsid w:val="004E4FA6"/>
    <w:rsid w:val="004E790F"/>
    <w:rsid w:val="004F7D8E"/>
    <w:rsid w:val="00500C22"/>
    <w:rsid w:val="00510756"/>
    <w:rsid w:val="00515E90"/>
    <w:rsid w:val="00520447"/>
    <w:rsid w:val="00521C95"/>
    <w:rsid w:val="00523C2A"/>
    <w:rsid w:val="00523F34"/>
    <w:rsid w:val="005268CD"/>
    <w:rsid w:val="00530F46"/>
    <w:rsid w:val="00531ED2"/>
    <w:rsid w:val="00537558"/>
    <w:rsid w:val="0054018B"/>
    <w:rsid w:val="005408E6"/>
    <w:rsid w:val="00542C1F"/>
    <w:rsid w:val="00546B8C"/>
    <w:rsid w:val="00550F2E"/>
    <w:rsid w:val="0055142D"/>
    <w:rsid w:val="0055150A"/>
    <w:rsid w:val="00557651"/>
    <w:rsid w:val="005604F2"/>
    <w:rsid w:val="00561185"/>
    <w:rsid w:val="0056221A"/>
    <w:rsid w:val="00562BBD"/>
    <w:rsid w:val="00563E37"/>
    <w:rsid w:val="00564B33"/>
    <w:rsid w:val="005664F2"/>
    <w:rsid w:val="005731B0"/>
    <w:rsid w:val="0057697D"/>
    <w:rsid w:val="005913A8"/>
    <w:rsid w:val="00592146"/>
    <w:rsid w:val="00595C71"/>
    <w:rsid w:val="00597049"/>
    <w:rsid w:val="005A026C"/>
    <w:rsid w:val="005A4EEA"/>
    <w:rsid w:val="005B4856"/>
    <w:rsid w:val="005B64AF"/>
    <w:rsid w:val="005C0A7F"/>
    <w:rsid w:val="005C1569"/>
    <w:rsid w:val="005C3DEA"/>
    <w:rsid w:val="005C6F1E"/>
    <w:rsid w:val="005C7A0B"/>
    <w:rsid w:val="005D1318"/>
    <w:rsid w:val="005D148D"/>
    <w:rsid w:val="005D1D9D"/>
    <w:rsid w:val="005D1F8D"/>
    <w:rsid w:val="005D2098"/>
    <w:rsid w:val="005D2414"/>
    <w:rsid w:val="005D36D9"/>
    <w:rsid w:val="005D452C"/>
    <w:rsid w:val="005D4BD2"/>
    <w:rsid w:val="005D54A7"/>
    <w:rsid w:val="005E0F98"/>
    <w:rsid w:val="005E357A"/>
    <w:rsid w:val="005E54E2"/>
    <w:rsid w:val="005F6465"/>
    <w:rsid w:val="005F7D14"/>
    <w:rsid w:val="00600051"/>
    <w:rsid w:val="0060134F"/>
    <w:rsid w:val="0060446E"/>
    <w:rsid w:val="0060580A"/>
    <w:rsid w:val="00610FA4"/>
    <w:rsid w:val="006118E0"/>
    <w:rsid w:val="00614EB7"/>
    <w:rsid w:val="006227FD"/>
    <w:rsid w:val="00623F88"/>
    <w:rsid w:val="0062521F"/>
    <w:rsid w:val="00625E75"/>
    <w:rsid w:val="0062640C"/>
    <w:rsid w:val="00627811"/>
    <w:rsid w:val="00632A9D"/>
    <w:rsid w:val="00632DB9"/>
    <w:rsid w:val="00634628"/>
    <w:rsid w:val="00641932"/>
    <w:rsid w:val="00650019"/>
    <w:rsid w:val="00653411"/>
    <w:rsid w:val="00655198"/>
    <w:rsid w:val="00656A6E"/>
    <w:rsid w:val="00661201"/>
    <w:rsid w:val="00661483"/>
    <w:rsid w:val="00662F2E"/>
    <w:rsid w:val="00664318"/>
    <w:rsid w:val="0066639D"/>
    <w:rsid w:val="00666A39"/>
    <w:rsid w:val="00666BF6"/>
    <w:rsid w:val="006712F8"/>
    <w:rsid w:val="0067473D"/>
    <w:rsid w:val="00683221"/>
    <w:rsid w:val="006836E3"/>
    <w:rsid w:val="0068514B"/>
    <w:rsid w:val="00685956"/>
    <w:rsid w:val="00687550"/>
    <w:rsid w:val="00692455"/>
    <w:rsid w:val="00695EAD"/>
    <w:rsid w:val="00696ABF"/>
    <w:rsid w:val="00697EE1"/>
    <w:rsid w:val="006A1C89"/>
    <w:rsid w:val="006A4E3C"/>
    <w:rsid w:val="006A73AF"/>
    <w:rsid w:val="006B414E"/>
    <w:rsid w:val="006B5C92"/>
    <w:rsid w:val="006B6E05"/>
    <w:rsid w:val="006C0347"/>
    <w:rsid w:val="006C7552"/>
    <w:rsid w:val="006D143C"/>
    <w:rsid w:val="006D3ECC"/>
    <w:rsid w:val="006D5438"/>
    <w:rsid w:val="006D56E2"/>
    <w:rsid w:val="006E0A9D"/>
    <w:rsid w:val="006E19D9"/>
    <w:rsid w:val="006E5A00"/>
    <w:rsid w:val="006E6823"/>
    <w:rsid w:val="006E77E7"/>
    <w:rsid w:val="006E7FEC"/>
    <w:rsid w:val="006F6822"/>
    <w:rsid w:val="0070012F"/>
    <w:rsid w:val="00712752"/>
    <w:rsid w:val="0071667C"/>
    <w:rsid w:val="00720E96"/>
    <w:rsid w:val="00723399"/>
    <w:rsid w:val="007238C6"/>
    <w:rsid w:val="00725289"/>
    <w:rsid w:val="00726CC6"/>
    <w:rsid w:val="0072709D"/>
    <w:rsid w:val="0073524A"/>
    <w:rsid w:val="00735B4D"/>
    <w:rsid w:val="00744FAD"/>
    <w:rsid w:val="007461CA"/>
    <w:rsid w:val="007518D9"/>
    <w:rsid w:val="0075333D"/>
    <w:rsid w:val="007537BD"/>
    <w:rsid w:val="00755012"/>
    <w:rsid w:val="0076160C"/>
    <w:rsid w:val="00761F05"/>
    <w:rsid w:val="007644B4"/>
    <w:rsid w:val="00764C64"/>
    <w:rsid w:val="00764EC8"/>
    <w:rsid w:val="00766747"/>
    <w:rsid w:val="007672AA"/>
    <w:rsid w:val="007713B5"/>
    <w:rsid w:val="00771AA9"/>
    <w:rsid w:val="007722BF"/>
    <w:rsid w:val="00780381"/>
    <w:rsid w:val="00780A4B"/>
    <w:rsid w:val="00782C18"/>
    <w:rsid w:val="00786A94"/>
    <w:rsid w:val="0079042D"/>
    <w:rsid w:val="00791D08"/>
    <w:rsid w:val="0079402E"/>
    <w:rsid w:val="00794320"/>
    <w:rsid w:val="007959EF"/>
    <w:rsid w:val="007A3764"/>
    <w:rsid w:val="007A451A"/>
    <w:rsid w:val="007A50BE"/>
    <w:rsid w:val="007A5505"/>
    <w:rsid w:val="007A5A27"/>
    <w:rsid w:val="007B27AB"/>
    <w:rsid w:val="007B518A"/>
    <w:rsid w:val="007B7D87"/>
    <w:rsid w:val="007C1C43"/>
    <w:rsid w:val="007C3ED5"/>
    <w:rsid w:val="007C5CF9"/>
    <w:rsid w:val="007C5FD4"/>
    <w:rsid w:val="007D1D58"/>
    <w:rsid w:val="007D28B1"/>
    <w:rsid w:val="007D48B3"/>
    <w:rsid w:val="007D4C21"/>
    <w:rsid w:val="007D4D73"/>
    <w:rsid w:val="007E2313"/>
    <w:rsid w:val="007E3289"/>
    <w:rsid w:val="007E4D35"/>
    <w:rsid w:val="007F2253"/>
    <w:rsid w:val="007F4CE0"/>
    <w:rsid w:val="007F6B24"/>
    <w:rsid w:val="00800F0C"/>
    <w:rsid w:val="00801B61"/>
    <w:rsid w:val="008035CD"/>
    <w:rsid w:val="008122D3"/>
    <w:rsid w:val="00814F3C"/>
    <w:rsid w:val="00822DDE"/>
    <w:rsid w:val="008239C7"/>
    <w:rsid w:val="00823AA9"/>
    <w:rsid w:val="00823BD0"/>
    <w:rsid w:val="00824DD2"/>
    <w:rsid w:val="00827EE4"/>
    <w:rsid w:val="00831DBA"/>
    <w:rsid w:val="00833751"/>
    <w:rsid w:val="00833C49"/>
    <w:rsid w:val="00846EC2"/>
    <w:rsid w:val="00847199"/>
    <w:rsid w:val="00850B62"/>
    <w:rsid w:val="00854704"/>
    <w:rsid w:val="00862FF5"/>
    <w:rsid w:val="008650B8"/>
    <w:rsid w:val="00866678"/>
    <w:rsid w:val="0087492F"/>
    <w:rsid w:val="00876706"/>
    <w:rsid w:val="00876FE5"/>
    <w:rsid w:val="00880330"/>
    <w:rsid w:val="00880856"/>
    <w:rsid w:val="00880E3A"/>
    <w:rsid w:val="00882C50"/>
    <w:rsid w:val="0088401C"/>
    <w:rsid w:val="00885A9E"/>
    <w:rsid w:val="008863F7"/>
    <w:rsid w:val="00886475"/>
    <w:rsid w:val="00890B0B"/>
    <w:rsid w:val="008934FE"/>
    <w:rsid w:val="008945C6"/>
    <w:rsid w:val="008965A5"/>
    <w:rsid w:val="008A3100"/>
    <w:rsid w:val="008A7821"/>
    <w:rsid w:val="008B00B3"/>
    <w:rsid w:val="008B0493"/>
    <w:rsid w:val="008B6839"/>
    <w:rsid w:val="008B7AEC"/>
    <w:rsid w:val="008C1D40"/>
    <w:rsid w:val="008C4BB4"/>
    <w:rsid w:val="008D0B0A"/>
    <w:rsid w:val="008D4E25"/>
    <w:rsid w:val="008D5CDA"/>
    <w:rsid w:val="008D77DE"/>
    <w:rsid w:val="008E1EB9"/>
    <w:rsid w:val="008E796B"/>
    <w:rsid w:val="008F1186"/>
    <w:rsid w:val="008F271C"/>
    <w:rsid w:val="008F2C14"/>
    <w:rsid w:val="008F76FE"/>
    <w:rsid w:val="008F7BD0"/>
    <w:rsid w:val="00900201"/>
    <w:rsid w:val="00905238"/>
    <w:rsid w:val="00905801"/>
    <w:rsid w:val="00905F3A"/>
    <w:rsid w:val="00907EF9"/>
    <w:rsid w:val="00910391"/>
    <w:rsid w:val="00911F4C"/>
    <w:rsid w:val="00912B97"/>
    <w:rsid w:val="00916F8E"/>
    <w:rsid w:val="009235D3"/>
    <w:rsid w:val="00923730"/>
    <w:rsid w:val="00931FDF"/>
    <w:rsid w:val="0093246A"/>
    <w:rsid w:val="0093433E"/>
    <w:rsid w:val="009375AB"/>
    <w:rsid w:val="00937F3D"/>
    <w:rsid w:val="00940F38"/>
    <w:rsid w:val="00946891"/>
    <w:rsid w:val="0095154D"/>
    <w:rsid w:val="009522F0"/>
    <w:rsid w:val="00960976"/>
    <w:rsid w:val="00960A10"/>
    <w:rsid w:val="00963EA0"/>
    <w:rsid w:val="00965F44"/>
    <w:rsid w:val="00966364"/>
    <w:rsid w:val="00966B9E"/>
    <w:rsid w:val="00966F82"/>
    <w:rsid w:val="00970626"/>
    <w:rsid w:val="00971306"/>
    <w:rsid w:val="00971FC9"/>
    <w:rsid w:val="00972BBE"/>
    <w:rsid w:val="00972C5B"/>
    <w:rsid w:val="00982742"/>
    <w:rsid w:val="00986732"/>
    <w:rsid w:val="00990FB2"/>
    <w:rsid w:val="00992849"/>
    <w:rsid w:val="009960D5"/>
    <w:rsid w:val="00997701"/>
    <w:rsid w:val="009A1C08"/>
    <w:rsid w:val="009A7341"/>
    <w:rsid w:val="009B3798"/>
    <w:rsid w:val="009B4109"/>
    <w:rsid w:val="009B6F63"/>
    <w:rsid w:val="009C1377"/>
    <w:rsid w:val="009C630B"/>
    <w:rsid w:val="009C737B"/>
    <w:rsid w:val="009C791D"/>
    <w:rsid w:val="009E1384"/>
    <w:rsid w:val="009E154A"/>
    <w:rsid w:val="009E23DE"/>
    <w:rsid w:val="009E36E3"/>
    <w:rsid w:val="009E422D"/>
    <w:rsid w:val="009E65FA"/>
    <w:rsid w:val="009F0099"/>
    <w:rsid w:val="00A036DA"/>
    <w:rsid w:val="00A069A9"/>
    <w:rsid w:val="00A140D7"/>
    <w:rsid w:val="00A14DB8"/>
    <w:rsid w:val="00A15897"/>
    <w:rsid w:val="00A176EF"/>
    <w:rsid w:val="00A23B19"/>
    <w:rsid w:val="00A259CF"/>
    <w:rsid w:val="00A30CE4"/>
    <w:rsid w:val="00A32417"/>
    <w:rsid w:val="00A377FE"/>
    <w:rsid w:val="00A41A47"/>
    <w:rsid w:val="00A4220C"/>
    <w:rsid w:val="00A45106"/>
    <w:rsid w:val="00A54DA0"/>
    <w:rsid w:val="00A6141B"/>
    <w:rsid w:val="00A6425F"/>
    <w:rsid w:val="00A674A3"/>
    <w:rsid w:val="00A72D10"/>
    <w:rsid w:val="00A90FFD"/>
    <w:rsid w:val="00A9149D"/>
    <w:rsid w:val="00A95E99"/>
    <w:rsid w:val="00AA0695"/>
    <w:rsid w:val="00AA09C1"/>
    <w:rsid w:val="00AA1D2A"/>
    <w:rsid w:val="00AA50D4"/>
    <w:rsid w:val="00AB16D5"/>
    <w:rsid w:val="00AB2AED"/>
    <w:rsid w:val="00AB3D89"/>
    <w:rsid w:val="00AB3FD7"/>
    <w:rsid w:val="00AB76B3"/>
    <w:rsid w:val="00AB7E76"/>
    <w:rsid w:val="00AC21FD"/>
    <w:rsid w:val="00AC2CD4"/>
    <w:rsid w:val="00AC320E"/>
    <w:rsid w:val="00AC4D4C"/>
    <w:rsid w:val="00AC631C"/>
    <w:rsid w:val="00AD0F81"/>
    <w:rsid w:val="00AD4F5D"/>
    <w:rsid w:val="00AE0464"/>
    <w:rsid w:val="00AE099F"/>
    <w:rsid w:val="00AE2256"/>
    <w:rsid w:val="00AE3D6A"/>
    <w:rsid w:val="00AE5B41"/>
    <w:rsid w:val="00AF0439"/>
    <w:rsid w:val="00AF0592"/>
    <w:rsid w:val="00AF1EC7"/>
    <w:rsid w:val="00AF657C"/>
    <w:rsid w:val="00AF7432"/>
    <w:rsid w:val="00B00EFB"/>
    <w:rsid w:val="00B04DFC"/>
    <w:rsid w:val="00B053E4"/>
    <w:rsid w:val="00B0704A"/>
    <w:rsid w:val="00B11C36"/>
    <w:rsid w:val="00B11E39"/>
    <w:rsid w:val="00B223C8"/>
    <w:rsid w:val="00B23967"/>
    <w:rsid w:val="00B253EC"/>
    <w:rsid w:val="00B3127B"/>
    <w:rsid w:val="00B31881"/>
    <w:rsid w:val="00B34FF2"/>
    <w:rsid w:val="00B35F57"/>
    <w:rsid w:val="00B36E17"/>
    <w:rsid w:val="00B37C26"/>
    <w:rsid w:val="00B45BAB"/>
    <w:rsid w:val="00B468E1"/>
    <w:rsid w:val="00B50891"/>
    <w:rsid w:val="00B52D3B"/>
    <w:rsid w:val="00B54BDF"/>
    <w:rsid w:val="00B56F08"/>
    <w:rsid w:val="00B600DE"/>
    <w:rsid w:val="00B60231"/>
    <w:rsid w:val="00B62C2B"/>
    <w:rsid w:val="00B63150"/>
    <w:rsid w:val="00B63771"/>
    <w:rsid w:val="00B64735"/>
    <w:rsid w:val="00B75E1B"/>
    <w:rsid w:val="00B76FA6"/>
    <w:rsid w:val="00B81F46"/>
    <w:rsid w:val="00B836FB"/>
    <w:rsid w:val="00B85A18"/>
    <w:rsid w:val="00BA01FC"/>
    <w:rsid w:val="00BA2F42"/>
    <w:rsid w:val="00BA2FC4"/>
    <w:rsid w:val="00BA396F"/>
    <w:rsid w:val="00BA5BA3"/>
    <w:rsid w:val="00BB2793"/>
    <w:rsid w:val="00BB34AC"/>
    <w:rsid w:val="00BB7140"/>
    <w:rsid w:val="00BC25D1"/>
    <w:rsid w:val="00BC3C53"/>
    <w:rsid w:val="00BC4069"/>
    <w:rsid w:val="00BC75C5"/>
    <w:rsid w:val="00BE4754"/>
    <w:rsid w:val="00BE7D45"/>
    <w:rsid w:val="00BF1646"/>
    <w:rsid w:val="00BF3F99"/>
    <w:rsid w:val="00C00CFF"/>
    <w:rsid w:val="00C02127"/>
    <w:rsid w:val="00C10BBF"/>
    <w:rsid w:val="00C17A44"/>
    <w:rsid w:val="00C20816"/>
    <w:rsid w:val="00C2134F"/>
    <w:rsid w:val="00C35CA8"/>
    <w:rsid w:val="00C35E1F"/>
    <w:rsid w:val="00C46B34"/>
    <w:rsid w:val="00C46D28"/>
    <w:rsid w:val="00C50AF4"/>
    <w:rsid w:val="00C54D31"/>
    <w:rsid w:val="00C577C7"/>
    <w:rsid w:val="00C61ACC"/>
    <w:rsid w:val="00C649C7"/>
    <w:rsid w:val="00C65280"/>
    <w:rsid w:val="00C65B70"/>
    <w:rsid w:val="00C6653F"/>
    <w:rsid w:val="00C71D68"/>
    <w:rsid w:val="00C755EC"/>
    <w:rsid w:val="00C80ADE"/>
    <w:rsid w:val="00C8331C"/>
    <w:rsid w:val="00C85B19"/>
    <w:rsid w:val="00C85F66"/>
    <w:rsid w:val="00C9230D"/>
    <w:rsid w:val="00C93441"/>
    <w:rsid w:val="00CA5D0E"/>
    <w:rsid w:val="00CA6CC8"/>
    <w:rsid w:val="00CA7A8B"/>
    <w:rsid w:val="00CB5909"/>
    <w:rsid w:val="00CB5FAA"/>
    <w:rsid w:val="00CB7105"/>
    <w:rsid w:val="00CC00BB"/>
    <w:rsid w:val="00CC7ABD"/>
    <w:rsid w:val="00CD1300"/>
    <w:rsid w:val="00CD75BB"/>
    <w:rsid w:val="00CD78DF"/>
    <w:rsid w:val="00CE4370"/>
    <w:rsid w:val="00CE7F3D"/>
    <w:rsid w:val="00CF7CC4"/>
    <w:rsid w:val="00D03A58"/>
    <w:rsid w:val="00D03D1A"/>
    <w:rsid w:val="00D14242"/>
    <w:rsid w:val="00D16400"/>
    <w:rsid w:val="00D2202E"/>
    <w:rsid w:val="00D22E15"/>
    <w:rsid w:val="00D250C9"/>
    <w:rsid w:val="00D320E8"/>
    <w:rsid w:val="00D32FBD"/>
    <w:rsid w:val="00D345AA"/>
    <w:rsid w:val="00D34C44"/>
    <w:rsid w:val="00D34D40"/>
    <w:rsid w:val="00D3518D"/>
    <w:rsid w:val="00D3549E"/>
    <w:rsid w:val="00D4410E"/>
    <w:rsid w:val="00D45732"/>
    <w:rsid w:val="00D45853"/>
    <w:rsid w:val="00D46017"/>
    <w:rsid w:val="00D572B3"/>
    <w:rsid w:val="00D604F2"/>
    <w:rsid w:val="00D61E57"/>
    <w:rsid w:val="00D650A0"/>
    <w:rsid w:val="00D654E6"/>
    <w:rsid w:val="00D6753F"/>
    <w:rsid w:val="00D76979"/>
    <w:rsid w:val="00D901D6"/>
    <w:rsid w:val="00D9169F"/>
    <w:rsid w:val="00D96E8C"/>
    <w:rsid w:val="00DA1196"/>
    <w:rsid w:val="00DB0C58"/>
    <w:rsid w:val="00DB30C8"/>
    <w:rsid w:val="00DB44C9"/>
    <w:rsid w:val="00DC39FA"/>
    <w:rsid w:val="00DC640A"/>
    <w:rsid w:val="00DD1569"/>
    <w:rsid w:val="00DD4684"/>
    <w:rsid w:val="00DD5B05"/>
    <w:rsid w:val="00DD6DAF"/>
    <w:rsid w:val="00DD77A5"/>
    <w:rsid w:val="00DE01D6"/>
    <w:rsid w:val="00DE2285"/>
    <w:rsid w:val="00DE3CB8"/>
    <w:rsid w:val="00DE3D54"/>
    <w:rsid w:val="00E0021D"/>
    <w:rsid w:val="00E002FA"/>
    <w:rsid w:val="00E1627D"/>
    <w:rsid w:val="00E22ACA"/>
    <w:rsid w:val="00E23901"/>
    <w:rsid w:val="00E317C7"/>
    <w:rsid w:val="00E325A7"/>
    <w:rsid w:val="00E3349B"/>
    <w:rsid w:val="00E34224"/>
    <w:rsid w:val="00E34529"/>
    <w:rsid w:val="00E35DFA"/>
    <w:rsid w:val="00E505AA"/>
    <w:rsid w:val="00E55175"/>
    <w:rsid w:val="00E55E5E"/>
    <w:rsid w:val="00E56102"/>
    <w:rsid w:val="00E65CA2"/>
    <w:rsid w:val="00E665B0"/>
    <w:rsid w:val="00E665CA"/>
    <w:rsid w:val="00E67C11"/>
    <w:rsid w:val="00E70B4B"/>
    <w:rsid w:val="00E717E5"/>
    <w:rsid w:val="00E718C1"/>
    <w:rsid w:val="00E8415D"/>
    <w:rsid w:val="00E847D4"/>
    <w:rsid w:val="00E850E1"/>
    <w:rsid w:val="00E86D86"/>
    <w:rsid w:val="00E90C8C"/>
    <w:rsid w:val="00E94BAD"/>
    <w:rsid w:val="00E95818"/>
    <w:rsid w:val="00E9747E"/>
    <w:rsid w:val="00E978C7"/>
    <w:rsid w:val="00EA0554"/>
    <w:rsid w:val="00EA09D0"/>
    <w:rsid w:val="00EB0BDA"/>
    <w:rsid w:val="00EB1513"/>
    <w:rsid w:val="00EB313E"/>
    <w:rsid w:val="00EB7004"/>
    <w:rsid w:val="00EB777A"/>
    <w:rsid w:val="00EC52DB"/>
    <w:rsid w:val="00EC7902"/>
    <w:rsid w:val="00ED2E5F"/>
    <w:rsid w:val="00ED5847"/>
    <w:rsid w:val="00ED7900"/>
    <w:rsid w:val="00EE01E0"/>
    <w:rsid w:val="00EE427C"/>
    <w:rsid w:val="00EE7FA8"/>
    <w:rsid w:val="00EF0AC1"/>
    <w:rsid w:val="00EF13EC"/>
    <w:rsid w:val="00EF6D8A"/>
    <w:rsid w:val="00F05F0B"/>
    <w:rsid w:val="00F06429"/>
    <w:rsid w:val="00F105C1"/>
    <w:rsid w:val="00F13189"/>
    <w:rsid w:val="00F1382A"/>
    <w:rsid w:val="00F20554"/>
    <w:rsid w:val="00F209B4"/>
    <w:rsid w:val="00F24BB6"/>
    <w:rsid w:val="00F25DFE"/>
    <w:rsid w:val="00F32840"/>
    <w:rsid w:val="00F34F31"/>
    <w:rsid w:val="00F35DEF"/>
    <w:rsid w:val="00F36A0C"/>
    <w:rsid w:val="00F41D0D"/>
    <w:rsid w:val="00F438D6"/>
    <w:rsid w:val="00F4499E"/>
    <w:rsid w:val="00F5007F"/>
    <w:rsid w:val="00F5119E"/>
    <w:rsid w:val="00F539A7"/>
    <w:rsid w:val="00F57602"/>
    <w:rsid w:val="00F63060"/>
    <w:rsid w:val="00F64FAB"/>
    <w:rsid w:val="00F66355"/>
    <w:rsid w:val="00F7405C"/>
    <w:rsid w:val="00F74FFF"/>
    <w:rsid w:val="00F8074A"/>
    <w:rsid w:val="00F905B0"/>
    <w:rsid w:val="00F94171"/>
    <w:rsid w:val="00F94761"/>
    <w:rsid w:val="00F964A3"/>
    <w:rsid w:val="00FA1F87"/>
    <w:rsid w:val="00FA3508"/>
    <w:rsid w:val="00FA4250"/>
    <w:rsid w:val="00FB2566"/>
    <w:rsid w:val="00FB2A14"/>
    <w:rsid w:val="00FB7494"/>
    <w:rsid w:val="00FC2E62"/>
    <w:rsid w:val="00FC35F4"/>
    <w:rsid w:val="00FC5B92"/>
    <w:rsid w:val="00FC7C69"/>
    <w:rsid w:val="00FD0AFF"/>
    <w:rsid w:val="00FD2C20"/>
    <w:rsid w:val="00FD4D0C"/>
    <w:rsid w:val="00FD4D9F"/>
    <w:rsid w:val="00FE6E04"/>
    <w:rsid w:val="00FF34F4"/>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2C660"/>
  <w15:docId w15:val="{826D89CA-608C-436C-A69C-2361D0A75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
    <w:basedOn w:val="a"/>
    <w:next w:val="a"/>
    <w:link w:val="10"/>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styleId="af2">
    <w:name w:val="Balloon Text"/>
    <w:basedOn w:val="a"/>
    <w:link w:val="af3"/>
    <w:uiPriority w:val="99"/>
    <w:semiHidden/>
    <w:unhideWhenUsed/>
    <w:rsid w:val="00CD1300"/>
    <w:pPr>
      <w:spacing w:before="0" w:after="0"/>
    </w:pPr>
    <w:rPr>
      <w:sz w:val="18"/>
      <w:szCs w:val="18"/>
    </w:rPr>
  </w:style>
  <w:style w:type="character" w:customStyle="1" w:styleId="af3">
    <w:name w:val="批注框文本 字符"/>
    <w:basedOn w:val="a0"/>
    <w:link w:val="af2"/>
    <w:uiPriority w:val="99"/>
    <w:semiHidden/>
    <w:rsid w:val="00CD1300"/>
    <w:rPr>
      <w:rFonts w:ascii="Times" w:eastAsia="Batang" w:hAnsi="Times"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5516">
      <w:bodyDiv w:val="1"/>
      <w:marLeft w:val="0"/>
      <w:marRight w:val="0"/>
      <w:marTop w:val="0"/>
      <w:marBottom w:val="0"/>
      <w:divBdr>
        <w:top w:val="none" w:sz="0" w:space="0" w:color="auto"/>
        <w:left w:val="none" w:sz="0" w:space="0" w:color="auto"/>
        <w:bottom w:val="none" w:sz="0" w:space="0" w:color="auto"/>
        <w:right w:val="none" w:sz="0" w:space="0" w:color="auto"/>
      </w:divBdr>
    </w:div>
    <w:div w:id="117771225">
      <w:bodyDiv w:val="1"/>
      <w:marLeft w:val="0"/>
      <w:marRight w:val="0"/>
      <w:marTop w:val="0"/>
      <w:marBottom w:val="0"/>
      <w:divBdr>
        <w:top w:val="none" w:sz="0" w:space="0" w:color="auto"/>
        <w:left w:val="none" w:sz="0" w:space="0" w:color="auto"/>
        <w:bottom w:val="none" w:sz="0" w:space="0" w:color="auto"/>
        <w:right w:val="none" w:sz="0" w:space="0" w:color="auto"/>
      </w:divBdr>
    </w:div>
    <w:div w:id="120196725">
      <w:bodyDiv w:val="1"/>
      <w:marLeft w:val="0"/>
      <w:marRight w:val="0"/>
      <w:marTop w:val="0"/>
      <w:marBottom w:val="0"/>
      <w:divBdr>
        <w:top w:val="none" w:sz="0" w:space="0" w:color="auto"/>
        <w:left w:val="none" w:sz="0" w:space="0" w:color="auto"/>
        <w:bottom w:val="none" w:sz="0" w:space="0" w:color="auto"/>
        <w:right w:val="none" w:sz="0" w:space="0" w:color="auto"/>
      </w:divBdr>
    </w:div>
    <w:div w:id="128867390">
      <w:bodyDiv w:val="1"/>
      <w:marLeft w:val="0"/>
      <w:marRight w:val="0"/>
      <w:marTop w:val="0"/>
      <w:marBottom w:val="0"/>
      <w:divBdr>
        <w:top w:val="none" w:sz="0" w:space="0" w:color="auto"/>
        <w:left w:val="none" w:sz="0" w:space="0" w:color="auto"/>
        <w:bottom w:val="none" w:sz="0" w:space="0" w:color="auto"/>
        <w:right w:val="none" w:sz="0" w:space="0" w:color="auto"/>
      </w:divBdr>
    </w:div>
    <w:div w:id="150370382">
      <w:bodyDiv w:val="1"/>
      <w:marLeft w:val="0"/>
      <w:marRight w:val="0"/>
      <w:marTop w:val="0"/>
      <w:marBottom w:val="0"/>
      <w:divBdr>
        <w:top w:val="none" w:sz="0" w:space="0" w:color="auto"/>
        <w:left w:val="none" w:sz="0" w:space="0" w:color="auto"/>
        <w:bottom w:val="none" w:sz="0" w:space="0" w:color="auto"/>
        <w:right w:val="none" w:sz="0" w:space="0" w:color="auto"/>
      </w:divBdr>
    </w:div>
    <w:div w:id="346710769">
      <w:bodyDiv w:val="1"/>
      <w:marLeft w:val="0"/>
      <w:marRight w:val="0"/>
      <w:marTop w:val="0"/>
      <w:marBottom w:val="0"/>
      <w:divBdr>
        <w:top w:val="none" w:sz="0" w:space="0" w:color="auto"/>
        <w:left w:val="none" w:sz="0" w:space="0" w:color="auto"/>
        <w:bottom w:val="none" w:sz="0" w:space="0" w:color="auto"/>
        <w:right w:val="none" w:sz="0" w:space="0" w:color="auto"/>
      </w:divBdr>
    </w:div>
    <w:div w:id="348680474">
      <w:bodyDiv w:val="1"/>
      <w:marLeft w:val="0"/>
      <w:marRight w:val="0"/>
      <w:marTop w:val="0"/>
      <w:marBottom w:val="0"/>
      <w:divBdr>
        <w:top w:val="none" w:sz="0" w:space="0" w:color="auto"/>
        <w:left w:val="none" w:sz="0" w:space="0" w:color="auto"/>
        <w:bottom w:val="none" w:sz="0" w:space="0" w:color="auto"/>
        <w:right w:val="none" w:sz="0" w:space="0" w:color="auto"/>
      </w:divBdr>
    </w:div>
    <w:div w:id="361705843">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16639589">
      <w:bodyDiv w:val="1"/>
      <w:marLeft w:val="0"/>
      <w:marRight w:val="0"/>
      <w:marTop w:val="0"/>
      <w:marBottom w:val="0"/>
      <w:divBdr>
        <w:top w:val="none" w:sz="0" w:space="0" w:color="auto"/>
        <w:left w:val="none" w:sz="0" w:space="0" w:color="auto"/>
        <w:bottom w:val="none" w:sz="0" w:space="0" w:color="auto"/>
        <w:right w:val="none" w:sz="0" w:space="0" w:color="auto"/>
      </w:divBdr>
      <w:divsChild>
        <w:div w:id="316763620">
          <w:marLeft w:val="1123"/>
          <w:marRight w:val="0"/>
          <w:marTop w:val="60"/>
          <w:marBottom w:val="0"/>
          <w:divBdr>
            <w:top w:val="none" w:sz="0" w:space="0" w:color="auto"/>
            <w:left w:val="none" w:sz="0" w:space="0" w:color="auto"/>
            <w:bottom w:val="none" w:sz="0" w:space="0" w:color="auto"/>
            <w:right w:val="none" w:sz="0" w:space="0" w:color="auto"/>
          </w:divBdr>
        </w:div>
        <w:div w:id="558833203">
          <w:marLeft w:val="1699"/>
          <w:marRight w:val="0"/>
          <w:marTop w:val="60"/>
          <w:marBottom w:val="0"/>
          <w:divBdr>
            <w:top w:val="none" w:sz="0" w:space="0" w:color="auto"/>
            <w:left w:val="none" w:sz="0" w:space="0" w:color="auto"/>
            <w:bottom w:val="none" w:sz="0" w:space="0" w:color="auto"/>
            <w:right w:val="none" w:sz="0" w:space="0" w:color="auto"/>
          </w:divBdr>
        </w:div>
      </w:divsChild>
    </w:div>
    <w:div w:id="419252794">
      <w:bodyDiv w:val="1"/>
      <w:marLeft w:val="0"/>
      <w:marRight w:val="0"/>
      <w:marTop w:val="0"/>
      <w:marBottom w:val="0"/>
      <w:divBdr>
        <w:top w:val="none" w:sz="0" w:space="0" w:color="auto"/>
        <w:left w:val="none" w:sz="0" w:space="0" w:color="auto"/>
        <w:bottom w:val="none" w:sz="0" w:space="0" w:color="auto"/>
        <w:right w:val="none" w:sz="0" w:space="0" w:color="auto"/>
      </w:divBdr>
    </w:div>
    <w:div w:id="475954723">
      <w:bodyDiv w:val="1"/>
      <w:marLeft w:val="0"/>
      <w:marRight w:val="0"/>
      <w:marTop w:val="0"/>
      <w:marBottom w:val="0"/>
      <w:divBdr>
        <w:top w:val="none" w:sz="0" w:space="0" w:color="auto"/>
        <w:left w:val="none" w:sz="0" w:space="0" w:color="auto"/>
        <w:bottom w:val="none" w:sz="0" w:space="0" w:color="auto"/>
        <w:right w:val="none" w:sz="0" w:space="0" w:color="auto"/>
      </w:divBdr>
    </w:div>
    <w:div w:id="479542350">
      <w:bodyDiv w:val="1"/>
      <w:marLeft w:val="0"/>
      <w:marRight w:val="0"/>
      <w:marTop w:val="0"/>
      <w:marBottom w:val="0"/>
      <w:divBdr>
        <w:top w:val="none" w:sz="0" w:space="0" w:color="auto"/>
        <w:left w:val="none" w:sz="0" w:space="0" w:color="auto"/>
        <w:bottom w:val="none" w:sz="0" w:space="0" w:color="auto"/>
        <w:right w:val="none" w:sz="0" w:space="0" w:color="auto"/>
      </w:divBdr>
      <w:divsChild>
        <w:div w:id="181214111">
          <w:marLeft w:val="1080"/>
          <w:marRight w:val="0"/>
          <w:marTop w:val="100"/>
          <w:marBottom w:val="0"/>
          <w:divBdr>
            <w:top w:val="none" w:sz="0" w:space="0" w:color="auto"/>
            <w:left w:val="none" w:sz="0" w:space="0" w:color="auto"/>
            <w:bottom w:val="none" w:sz="0" w:space="0" w:color="auto"/>
            <w:right w:val="none" w:sz="0" w:space="0" w:color="auto"/>
          </w:divBdr>
        </w:div>
        <w:div w:id="897859195">
          <w:marLeft w:val="1080"/>
          <w:marRight w:val="0"/>
          <w:marTop w:val="100"/>
          <w:marBottom w:val="0"/>
          <w:divBdr>
            <w:top w:val="none" w:sz="0" w:space="0" w:color="auto"/>
            <w:left w:val="none" w:sz="0" w:space="0" w:color="auto"/>
            <w:bottom w:val="none" w:sz="0" w:space="0" w:color="auto"/>
            <w:right w:val="none" w:sz="0" w:space="0" w:color="auto"/>
          </w:divBdr>
        </w:div>
      </w:divsChild>
    </w:div>
    <w:div w:id="500122662">
      <w:bodyDiv w:val="1"/>
      <w:marLeft w:val="0"/>
      <w:marRight w:val="0"/>
      <w:marTop w:val="0"/>
      <w:marBottom w:val="0"/>
      <w:divBdr>
        <w:top w:val="none" w:sz="0" w:space="0" w:color="auto"/>
        <w:left w:val="none" w:sz="0" w:space="0" w:color="auto"/>
        <w:bottom w:val="none" w:sz="0" w:space="0" w:color="auto"/>
        <w:right w:val="none" w:sz="0" w:space="0" w:color="auto"/>
      </w:divBdr>
    </w:div>
    <w:div w:id="559483384">
      <w:bodyDiv w:val="1"/>
      <w:marLeft w:val="0"/>
      <w:marRight w:val="0"/>
      <w:marTop w:val="0"/>
      <w:marBottom w:val="0"/>
      <w:divBdr>
        <w:top w:val="none" w:sz="0" w:space="0" w:color="auto"/>
        <w:left w:val="none" w:sz="0" w:space="0" w:color="auto"/>
        <w:bottom w:val="none" w:sz="0" w:space="0" w:color="auto"/>
        <w:right w:val="none" w:sz="0" w:space="0" w:color="auto"/>
      </w:divBdr>
      <w:divsChild>
        <w:div w:id="1078558219">
          <w:marLeft w:val="1022"/>
          <w:marRight w:val="0"/>
          <w:marTop w:val="60"/>
          <w:marBottom w:val="0"/>
          <w:divBdr>
            <w:top w:val="none" w:sz="0" w:space="0" w:color="auto"/>
            <w:left w:val="none" w:sz="0" w:space="0" w:color="auto"/>
            <w:bottom w:val="none" w:sz="0" w:space="0" w:color="auto"/>
            <w:right w:val="none" w:sz="0" w:space="0" w:color="auto"/>
          </w:divBdr>
        </w:div>
      </w:divsChild>
    </w:div>
    <w:div w:id="568736272">
      <w:bodyDiv w:val="1"/>
      <w:marLeft w:val="0"/>
      <w:marRight w:val="0"/>
      <w:marTop w:val="0"/>
      <w:marBottom w:val="0"/>
      <w:divBdr>
        <w:top w:val="none" w:sz="0" w:space="0" w:color="auto"/>
        <w:left w:val="none" w:sz="0" w:space="0" w:color="auto"/>
        <w:bottom w:val="none" w:sz="0" w:space="0" w:color="auto"/>
        <w:right w:val="none" w:sz="0" w:space="0" w:color="auto"/>
      </w:divBdr>
      <w:divsChild>
        <w:div w:id="131216402">
          <w:marLeft w:val="1022"/>
          <w:marRight w:val="0"/>
          <w:marTop w:val="60"/>
          <w:marBottom w:val="0"/>
          <w:divBdr>
            <w:top w:val="none" w:sz="0" w:space="0" w:color="auto"/>
            <w:left w:val="none" w:sz="0" w:space="0" w:color="auto"/>
            <w:bottom w:val="none" w:sz="0" w:space="0" w:color="auto"/>
            <w:right w:val="none" w:sz="0" w:space="0" w:color="auto"/>
          </w:divBdr>
        </w:div>
      </w:divsChild>
    </w:div>
    <w:div w:id="570119736">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587349880">
      <w:bodyDiv w:val="1"/>
      <w:marLeft w:val="0"/>
      <w:marRight w:val="0"/>
      <w:marTop w:val="0"/>
      <w:marBottom w:val="0"/>
      <w:divBdr>
        <w:top w:val="none" w:sz="0" w:space="0" w:color="auto"/>
        <w:left w:val="none" w:sz="0" w:space="0" w:color="auto"/>
        <w:bottom w:val="none" w:sz="0" w:space="0" w:color="auto"/>
        <w:right w:val="none" w:sz="0" w:space="0" w:color="auto"/>
      </w:divBdr>
    </w:div>
    <w:div w:id="592593098">
      <w:bodyDiv w:val="1"/>
      <w:marLeft w:val="0"/>
      <w:marRight w:val="0"/>
      <w:marTop w:val="0"/>
      <w:marBottom w:val="0"/>
      <w:divBdr>
        <w:top w:val="none" w:sz="0" w:space="0" w:color="auto"/>
        <w:left w:val="none" w:sz="0" w:space="0" w:color="auto"/>
        <w:bottom w:val="none" w:sz="0" w:space="0" w:color="auto"/>
        <w:right w:val="none" w:sz="0" w:space="0" w:color="auto"/>
      </w:divBdr>
    </w:div>
    <w:div w:id="595601414">
      <w:bodyDiv w:val="1"/>
      <w:marLeft w:val="0"/>
      <w:marRight w:val="0"/>
      <w:marTop w:val="0"/>
      <w:marBottom w:val="0"/>
      <w:divBdr>
        <w:top w:val="none" w:sz="0" w:space="0" w:color="auto"/>
        <w:left w:val="none" w:sz="0" w:space="0" w:color="auto"/>
        <w:bottom w:val="none" w:sz="0" w:space="0" w:color="auto"/>
        <w:right w:val="none" w:sz="0" w:space="0" w:color="auto"/>
      </w:divBdr>
    </w:div>
    <w:div w:id="609509000">
      <w:bodyDiv w:val="1"/>
      <w:marLeft w:val="0"/>
      <w:marRight w:val="0"/>
      <w:marTop w:val="0"/>
      <w:marBottom w:val="0"/>
      <w:divBdr>
        <w:top w:val="none" w:sz="0" w:space="0" w:color="auto"/>
        <w:left w:val="none" w:sz="0" w:space="0" w:color="auto"/>
        <w:bottom w:val="none" w:sz="0" w:space="0" w:color="auto"/>
        <w:right w:val="none" w:sz="0" w:space="0" w:color="auto"/>
      </w:divBdr>
    </w:div>
    <w:div w:id="618150172">
      <w:bodyDiv w:val="1"/>
      <w:marLeft w:val="0"/>
      <w:marRight w:val="0"/>
      <w:marTop w:val="0"/>
      <w:marBottom w:val="0"/>
      <w:divBdr>
        <w:top w:val="none" w:sz="0" w:space="0" w:color="auto"/>
        <w:left w:val="none" w:sz="0" w:space="0" w:color="auto"/>
        <w:bottom w:val="none" w:sz="0" w:space="0" w:color="auto"/>
        <w:right w:val="none" w:sz="0" w:space="0" w:color="auto"/>
      </w:divBdr>
      <w:divsChild>
        <w:div w:id="222757320">
          <w:marLeft w:val="0"/>
          <w:marRight w:val="0"/>
          <w:marTop w:val="0"/>
          <w:marBottom w:val="0"/>
          <w:divBdr>
            <w:top w:val="none" w:sz="0" w:space="0" w:color="auto"/>
            <w:left w:val="none" w:sz="0" w:space="0" w:color="auto"/>
            <w:bottom w:val="dotted" w:sz="6" w:space="0" w:color="000000"/>
            <w:right w:val="none" w:sz="0" w:space="0" w:color="auto"/>
          </w:divBdr>
        </w:div>
        <w:div w:id="1373774408">
          <w:marLeft w:val="0"/>
          <w:marRight w:val="0"/>
          <w:marTop w:val="0"/>
          <w:marBottom w:val="0"/>
          <w:divBdr>
            <w:top w:val="none" w:sz="0" w:space="0" w:color="auto"/>
            <w:left w:val="none" w:sz="0" w:space="0" w:color="auto"/>
            <w:bottom w:val="dotted" w:sz="6" w:space="0" w:color="000000"/>
            <w:right w:val="none" w:sz="0" w:space="0" w:color="auto"/>
          </w:divBdr>
        </w:div>
        <w:div w:id="971402209">
          <w:marLeft w:val="0"/>
          <w:marRight w:val="0"/>
          <w:marTop w:val="0"/>
          <w:marBottom w:val="0"/>
          <w:divBdr>
            <w:top w:val="none" w:sz="0" w:space="0" w:color="auto"/>
            <w:left w:val="none" w:sz="0" w:space="0" w:color="auto"/>
            <w:bottom w:val="dotted" w:sz="6" w:space="0" w:color="000000"/>
            <w:right w:val="none" w:sz="0" w:space="0" w:color="auto"/>
          </w:divBdr>
        </w:div>
        <w:div w:id="905145109">
          <w:marLeft w:val="0"/>
          <w:marRight w:val="0"/>
          <w:marTop w:val="0"/>
          <w:marBottom w:val="0"/>
          <w:divBdr>
            <w:top w:val="none" w:sz="0" w:space="0" w:color="auto"/>
            <w:left w:val="none" w:sz="0" w:space="0" w:color="auto"/>
            <w:bottom w:val="dotted" w:sz="6" w:space="0" w:color="000000"/>
            <w:right w:val="none" w:sz="0" w:space="0" w:color="auto"/>
          </w:divBdr>
        </w:div>
        <w:div w:id="547299157">
          <w:marLeft w:val="0"/>
          <w:marRight w:val="0"/>
          <w:marTop w:val="0"/>
          <w:marBottom w:val="0"/>
          <w:divBdr>
            <w:top w:val="none" w:sz="0" w:space="0" w:color="auto"/>
            <w:left w:val="none" w:sz="0" w:space="0" w:color="auto"/>
            <w:bottom w:val="dotted" w:sz="6" w:space="0" w:color="000000"/>
            <w:right w:val="none" w:sz="0" w:space="0" w:color="auto"/>
          </w:divBdr>
        </w:div>
        <w:div w:id="2135782156">
          <w:marLeft w:val="0"/>
          <w:marRight w:val="0"/>
          <w:marTop w:val="0"/>
          <w:marBottom w:val="0"/>
          <w:divBdr>
            <w:top w:val="none" w:sz="0" w:space="0" w:color="auto"/>
            <w:left w:val="none" w:sz="0" w:space="0" w:color="auto"/>
            <w:bottom w:val="dotted" w:sz="6" w:space="0" w:color="000000"/>
            <w:right w:val="none" w:sz="0" w:space="0" w:color="auto"/>
          </w:divBdr>
        </w:div>
        <w:div w:id="1272206799">
          <w:marLeft w:val="0"/>
          <w:marRight w:val="0"/>
          <w:marTop w:val="0"/>
          <w:marBottom w:val="0"/>
          <w:divBdr>
            <w:top w:val="none" w:sz="0" w:space="0" w:color="auto"/>
            <w:left w:val="none" w:sz="0" w:space="0" w:color="auto"/>
            <w:bottom w:val="dotted" w:sz="6" w:space="0" w:color="000000"/>
            <w:right w:val="none" w:sz="0" w:space="0" w:color="auto"/>
          </w:divBdr>
        </w:div>
        <w:div w:id="297347203">
          <w:marLeft w:val="0"/>
          <w:marRight w:val="0"/>
          <w:marTop w:val="0"/>
          <w:marBottom w:val="0"/>
          <w:divBdr>
            <w:top w:val="none" w:sz="0" w:space="0" w:color="auto"/>
            <w:left w:val="none" w:sz="0" w:space="0" w:color="auto"/>
            <w:bottom w:val="dotted" w:sz="6" w:space="0" w:color="000000"/>
            <w:right w:val="none" w:sz="0" w:space="0" w:color="auto"/>
          </w:divBdr>
        </w:div>
        <w:div w:id="1279987903">
          <w:marLeft w:val="0"/>
          <w:marRight w:val="0"/>
          <w:marTop w:val="0"/>
          <w:marBottom w:val="0"/>
          <w:divBdr>
            <w:top w:val="none" w:sz="0" w:space="0" w:color="auto"/>
            <w:left w:val="none" w:sz="0" w:space="0" w:color="auto"/>
            <w:bottom w:val="dotted" w:sz="6" w:space="0" w:color="000000"/>
            <w:right w:val="none" w:sz="0" w:space="0" w:color="auto"/>
          </w:divBdr>
        </w:div>
        <w:div w:id="3362536">
          <w:marLeft w:val="0"/>
          <w:marRight w:val="0"/>
          <w:marTop w:val="0"/>
          <w:marBottom w:val="0"/>
          <w:divBdr>
            <w:top w:val="none" w:sz="0" w:space="0" w:color="auto"/>
            <w:left w:val="none" w:sz="0" w:space="0" w:color="auto"/>
            <w:bottom w:val="dotted" w:sz="6" w:space="0" w:color="000000"/>
            <w:right w:val="none" w:sz="0" w:space="0" w:color="auto"/>
          </w:divBdr>
        </w:div>
        <w:div w:id="979653323">
          <w:marLeft w:val="0"/>
          <w:marRight w:val="0"/>
          <w:marTop w:val="0"/>
          <w:marBottom w:val="0"/>
          <w:divBdr>
            <w:top w:val="none" w:sz="0" w:space="0" w:color="auto"/>
            <w:left w:val="none" w:sz="0" w:space="0" w:color="auto"/>
            <w:bottom w:val="dotted" w:sz="6" w:space="0" w:color="000000"/>
            <w:right w:val="none" w:sz="0" w:space="0" w:color="auto"/>
          </w:divBdr>
        </w:div>
        <w:div w:id="1205486001">
          <w:marLeft w:val="0"/>
          <w:marRight w:val="0"/>
          <w:marTop w:val="0"/>
          <w:marBottom w:val="0"/>
          <w:divBdr>
            <w:top w:val="none" w:sz="0" w:space="0" w:color="auto"/>
            <w:left w:val="none" w:sz="0" w:space="0" w:color="auto"/>
            <w:bottom w:val="dotted" w:sz="6" w:space="0" w:color="000000"/>
            <w:right w:val="none" w:sz="0" w:space="0" w:color="auto"/>
          </w:divBdr>
        </w:div>
        <w:div w:id="941497375">
          <w:marLeft w:val="0"/>
          <w:marRight w:val="0"/>
          <w:marTop w:val="0"/>
          <w:marBottom w:val="0"/>
          <w:divBdr>
            <w:top w:val="none" w:sz="0" w:space="0" w:color="auto"/>
            <w:left w:val="none" w:sz="0" w:space="0" w:color="auto"/>
            <w:bottom w:val="dotted" w:sz="6" w:space="0" w:color="000000"/>
            <w:right w:val="none" w:sz="0" w:space="0" w:color="auto"/>
          </w:divBdr>
        </w:div>
        <w:div w:id="1835801492">
          <w:marLeft w:val="0"/>
          <w:marRight w:val="0"/>
          <w:marTop w:val="0"/>
          <w:marBottom w:val="0"/>
          <w:divBdr>
            <w:top w:val="none" w:sz="0" w:space="0" w:color="auto"/>
            <w:left w:val="none" w:sz="0" w:space="0" w:color="auto"/>
            <w:bottom w:val="dotted" w:sz="6" w:space="0" w:color="000000"/>
            <w:right w:val="none" w:sz="0" w:space="0" w:color="auto"/>
          </w:divBdr>
        </w:div>
        <w:div w:id="2078891258">
          <w:marLeft w:val="0"/>
          <w:marRight w:val="0"/>
          <w:marTop w:val="0"/>
          <w:marBottom w:val="0"/>
          <w:divBdr>
            <w:top w:val="none" w:sz="0" w:space="0" w:color="auto"/>
            <w:left w:val="none" w:sz="0" w:space="0" w:color="auto"/>
            <w:bottom w:val="dotted" w:sz="6" w:space="0" w:color="000000"/>
            <w:right w:val="none" w:sz="0" w:space="0" w:color="auto"/>
          </w:divBdr>
        </w:div>
        <w:div w:id="164513795">
          <w:marLeft w:val="0"/>
          <w:marRight w:val="0"/>
          <w:marTop w:val="0"/>
          <w:marBottom w:val="0"/>
          <w:divBdr>
            <w:top w:val="none" w:sz="0" w:space="0" w:color="auto"/>
            <w:left w:val="none" w:sz="0" w:space="0" w:color="auto"/>
            <w:bottom w:val="dotted" w:sz="6" w:space="0" w:color="000000"/>
            <w:right w:val="none" w:sz="0" w:space="0" w:color="auto"/>
          </w:divBdr>
        </w:div>
        <w:div w:id="770978304">
          <w:marLeft w:val="0"/>
          <w:marRight w:val="0"/>
          <w:marTop w:val="0"/>
          <w:marBottom w:val="0"/>
          <w:divBdr>
            <w:top w:val="none" w:sz="0" w:space="0" w:color="auto"/>
            <w:left w:val="none" w:sz="0" w:space="0" w:color="auto"/>
            <w:bottom w:val="dotted" w:sz="6" w:space="0" w:color="000000"/>
            <w:right w:val="none" w:sz="0" w:space="0" w:color="auto"/>
          </w:divBdr>
        </w:div>
        <w:div w:id="843545731">
          <w:marLeft w:val="0"/>
          <w:marRight w:val="0"/>
          <w:marTop w:val="0"/>
          <w:marBottom w:val="0"/>
          <w:divBdr>
            <w:top w:val="none" w:sz="0" w:space="0" w:color="auto"/>
            <w:left w:val="none" w:sz="0" w:space="0" w:color="auto"/>
            <w:bottom w:val="dotted" w:sz="6" w:space="0" w:color="000000"/>
            <w:right w:val="none" w:sz="0" w:space="0" w:color="auto"/>
          </w:divBdr>
        </w:div>
        <w:div w:id="1773012895">
          <w:marLeft w:val="0"/>
          <w:marRight w:val="0"/>
          <w:marTop w:val="0"/>
          <w:marBottom w:val="0"/>
          <w:divBdr>
            <w:top w:val="none" w:sz="0" w:space="0" w:color="auto"/>
            <w:left w:val="none" w:sz="0" w:space="0" w:color="auto"/>
            <w:bottom w:val="dotted" w:sz="6" w:space="0" w:color="000000"/>
            <w:right w:val="none" w:sz="0" w:space="0" w:color="auto"/>
          </w:divBdr>
        </w:div>
        <w:div w:id="1746996071">
          <w:marLeft w:val="0"/>
          <w:marRight w:val="0"/>
          <w:marTop w:val="0"/>
          <w:marBottom w:val="0"/>
          <w:divBdr>
            <w:top w:val="none" w:sz="0" w:space="0" w:color="auto"/>
            <w:left w:val="none" w:sz="0" w:space="0" w:color="auto"/>
            <w:bottom w:val="dotted" w:sz="6" w:space="0" w:color="000000"/>
            <w:right w:val="none" w:sz="0" w:space="0" w:color="auto"/>
          </w:divBdr>
        </w:div>
        <w:div w:id="2063556753">
          <w:marLeft w:val="0"/>
          <w:marRight w:val="0"/>
          <w:marTop w:val="0"/>
          <w:marBottom w:val="0"/>
          <w:divBdr>
            <w:top w:val="none" w:sz="0" w:space="0" w:color="auto"/>
            <w:left w:val="none" w:sz="0" w:space="0" w:color="auto"/>
            <w:bottom w:val="dotted" w:sz="6" w:space="0" w:color="000000"/>
            <w:right w:val="none" w:sz="0" w:space="0" w:color="auto"/>
          </w:divBdr>
        </w:div>
        <w:div w:id="1101802530">
          <w:marLeft w:val="0"/>
          <w:marRight w:val="0"/>
          <w:marTop w:val="0"/>
          <w:marBottom w:val="0"/>
          <w:divBdr>
            <w:top w:val="none" w:sz="0" w:space="0" w:color="auto"/>
            <w:left w:val="none" w:sz="0" w:space="0" w:color="auto"/>
            <w:bottom w:val="dotted" w:sz="6" w:space="0" w:color="000000"/>
            <w:right w:val="none" w:sz="0" w:space="0" w:color="auto"/>
          </w:divBdr>
        </w:div>
        <w:div w:id="613631747">
          <w:marLeft w:val="0"/>
          <w:marRight w:val="0"/>
          <w:marTop w:val="0"/>
          <w:marBottom w:val="0"/>
          <w:divBdr>
            <w:top w:val="none" w:sz="0" w:space="0" w:color="auto"/>
            <w:left w:val="none" w:sz="0" w:space="0" w:color="auto"/>
            <w:bottom w:val="dotted" w:sz="6" w:space="0" w:color="000000"/>
            <w:right w:val="none" w:sz="0" w:space="0" w:color="auto"/>
          </w:divBdr>
        </w:div>
        <w:div w:id="1705862694">
          <w:marLeft w:val="0"/>
          <w:marRight w:val="0"/>
          <w:marTop w:val="0"/>
          <w:marBottom w:val="0"/>
          <w:divBdr>
            <w:top w:val="none" w:sz="0" w:space="0" w:color="auto"/>
            <w:left w:val="none" w:sz="0" w:space="0" w:color="auto"/>
            <w:bottom w:val="dotted" w:sz="6" w:space="0" w:color="000000"/>
            <w:right w:val="none" w:sz="0" w:space="0" w:color="auto"/>
          </w:divBdr>
        </w:div>
      </w:divsChild>
    </w:div>
    <w:div w:id="621035421">
      <w:bodyDiv w:val="1"/>
      <w:marLeft w:val="0"/>
      <w:marRight w:val="0"/>
      <w:marTop w:val="0"/>
      <w:marBottom w:val="0"/>
      <w:divBdr>
        <w:top w:val="none" w:sz="0" w:space="0" w:color="auto"/>
        <w:left w:val="none" w:sz="0" w:space="0" w:color="auto"/>
        <w:bottom w:val="none" w:sz="0" w:space="0" w:color="auto"/>
        <w:right w:val="none" w:sz="0" w:space="0" w:color="auto"/>
      </w:divBdr>
    </w:div>
    <w:div w:id="624775939">
      <w:bodyDiv w:val="1"/>
      <w:marLeft w:val="0"/>
      <w:marRight w:val="0"/>
      <w:marTop w:val="0"/>
      <w:marBottom w:val="0"/>
      <w:divBdr>
        <w:top w:val="none" w:sz="0" w:space="0" w:color="auto"/>
        <w:left w:val="none" w:sz="0" w:space="0" w:color="auto"/>
        <w:bottom w:val="none" w:sz="0" w:space="0" w:color="auto"/>
        <w:right w:val="none" w:sz="0" w:space="0" w:color="auto"/>
      </w:divBdr>
    </w:div>
    <w:div w:id="670907990">
      <w:bodyDiv w:val="1"/>
      <w:marLeft w:val="0"/>
      <w:marRight w:val="0"/>
      <w:marTop w:val="0"/>
      <w:marBottom w:val="0"/>
      <w:divBdr>
        <w:top w:val="none" w:sz="0" w:space="0" w:color="auto"/>
        <w:left w:val="none" w:sz="0" w:space="0" w:color="auto"/>
        <w:bottom w:val="none" w:sz="0" w:space="0" w:color="auto"/>
        <w:right w:val="none" w:sz="0" w:space="0" w:color="auto"/>
      </w:divBdr>
    </w:div>
    <w:div w:id="675964028">
      <w:bodyDiv w:val="1"/>
      <w:marLeft w:val="0"/>
      <w:marRight w:val="0"/>
      <w:marTop w:val="0"/>
      <w:marBottom w:val="0"/>
      <w:divBdr>
        <w:top w:val="none" w:sz="0" w:space="0" w:color="auto"/>
        <w:left w:val="none" w:sz="0" w:space="0" w:color="auto"/>
        <w:bottom w:val="none" w:sz="0" w:space="0" w:color="auto"/>
        <w:right w:val="none" w:sz="0" w:space="0" w:color="auto"/>
      </w:divBdr>
    </w:div>
    <w:div w:id="775248881">
      <w:bodyDiv w:val="1"/>
      <w:marLeft w:val="0"/>
      <w:marRight w:val="0"/>
      <w:marTop w:val="0"/>
      <w:marBottom w:val="0"/>
      <w:divBdr>
        <w:top w:val="none" w:sz="0" w:space="0" w:color="auto"/>
        <w:left w:val="none" w:sz="0" w:space="0" w:color="auto"/>
        <w:bottom w:val="none" w:sz="0" w:space="0" w:color="auto"/>
        <w:right w:val="none" w:sz="0" w:space="0" w:color="auto"/>
      </w:divBdr>
    </w:div>
    <w:div w:id="776679078">
      <w:bodyDiv w:val="1"/>
      <w:marLeft w:val="0"/>
      <w:marRight w:val="0"/>
      <w:marTop w:val="0"/>
      <w:marBottom w:val="0"/>
      <w:divBdr>
        <w:top w:val="none" w:sz="0" w:space="0" w:color="auto"/>
        <w:left w:val="none" w:sz="0" w:space="0" w:color="auto"/>
        <w:bottom w:val="none" w:sz="0" w:space="0" w:color="auto"/>
        <w:right w:val="none" w:sz="0" w:space="0" w:color="auto"/>
      </w:divBdr>
    </w:div>
    <w:div w:id="777220745">
      <w:bodyDiv w:val="1"/>
      <w:marLeft w:val="0"/>
      <w:marRight w:val="0"/>
      <w:marTop w:val="0"/>
      <w:marBottom w:val="0"/>
      <w:divBdr>
        <w:top w:val="none" w:sz="0" w:space="0" w:color="auto"/>
        <w:left w:val="none" w:sz="0" w:space="0" w:color="auto"/>
        <w:bottom w:val="none" w:sz="0" w:space="0" w:color="auto"/>
        <w:right w:val="none" w:sz="0" w:space="0" w:color="auto"/>
      </w:divBdr>
    </w:div>
    <w:div w:id="811947518">
      <w:bodyDiv w:val="1"/>
      <w:marLeft w:val="0"/>
      <w:marRight w:val="0"/>
      <w:marTop w:val="0"/>
      <w:marBottom w:val="0"/>
      <w:divBdr>
        <w:top w:val="none" w:sz="0" w:space="0" w:color="auto"/>
        <w:left w:val="none" w:sz="0" w:space="0" w:color="auto"/>
        <w:bottom w:val="none" w:sz="0" w:space="0" w:color="auto"/>
        <w:right w:val="none" w:sz="0" w:space="0" w:color="auto"/>
      </w:divBdr>
      <w:divsChild>
        <w:div w:id="1631742317">
          <w:marLeft w:val="562"/>
          <w:marRight w:val="0"/>
          <w:marTop w:val="200"/>
          <w:marBottom w:val="0"/>
          <w:divBdr>
            <w:top w:val="none" w:sz="0" w:space="0" w:color="auto"/>
            <w:left w:val="none" w:sz="0" w:space="0" w:color="auto"/>
            <w:bottom w:val="none" w:sz="0" w:space="0" w:color="auto"/>
            <w:right w:val="none" w:sz="0" w:space="0" w:color="auto"/>
          </w:divBdr>
        </w:div>
        <w:div w:id="947854268">
          <w:marLeft w:val="1138"/>
          <w:marRight w:val="0"/>
          <w:marTop w:val="100"/>
          <w:marBottom w:val="0"/>
          <w:divBdr>
            <w:top w:val="none" w:sz="0" w:space="0" w:color="auto"/>
            <w:left w:val="none" w:sz="0" w:space="0" w:color="auto"/>
            <w:bottom w:val="none" w:sz="0" w:space="0" w:color="auto"/>
            <w:right w:val="none" w:sz="0" w:space="0" w:color="auto"/>
          </w:divBdr>
        </w:div>
        <w:div w:id="979502129">
          <w:marLeft w:val="562"/>
          <w:marRight w:val="0"/>
          <w:marTop w:val="200"/>
          <w:marBottom w:val="0"/>
          <w:divBdr>
            <w:top w:val="none" w:sz="0" w:space="0" w:color="auto"/>
            <w:left w:val="none" w:sz="0" w:space="0" w:color="auto"/>
            <w:bottom w:val="none" w:sz="0" w:space="0" w:color="auto"/>
            <w:right w:val="none" w:sz="0" w:space="0" w:color="auto"/>
          </w:divBdr>
        </w:div>
        <w:div w:id="166558265">
          <w:marLeft w:val="562"/>
          <w:marRight w:val="0"/>
          <w:marTop w:val="200"/>
          <w:marBottom w:val="0"/>
          <w:divBdr>
            <w:top w:val="none" w:sz="0" w:space="0" w:color="auto"/>
            <w:left w:val="none" w:sz="0" w:space="0" w:color="auto"/>
            <w:bottom w:val="none" w:sz="0" w:space="0" w:color="auto"/>
            <w:right w:val="none" w:sz="0" w:space="0" w:color="auto"/>
          </w:divBdr>
        </w:div>
        <w:div w:id="1612280704">
          <w:marLeft w:val="562"/>
          <w:marRight w:val="0"/>
          <w:marTop w:val="200"/>
          <w:marBottom w:val="0"/>
          <w:divBdr>
            <w:top w:val="none" w:sz="0" w:space="0" w:color="auto"/>
            <w:left w:val="none" w:sz="0" w:space="0" w:color="auto"/>
            <w:bottom w:val="none" w:sz="0" w:space="0" w:color="auto"/>
            <w:right w:val="none" w:sz="0" w:space="0" w:color="auto"/>
          </w:divBdr>
        </w:div>
        <w:div w:id="1599175113">
          <w:marLeft w:val="1138"/>
          <w:marRight w:val="0"/>
          <w:marTop w:val="100"/>
          <w:marBottom w:val="0"/>
          <w:divBdr>
            <w:top w:val="none" w:sz="0" w:space="0" w:color="auto"/>
            <w:left w:val="none" w:sz="0" w:space="0" w:color="auto"/>
            <w:bottom w:val="none" w:sz="0" w:space="0" w:color="auto"/>
            <w:right w:val="none" w:sz="0" w:space="0" w:color="auto"/>
          </w:divBdr>
        </w:div>
        <w:div w:id="1956980867">
          <w:marLeft w:val="562"/>
          <w:marRight w:val="0"/>
          <w:marTop w:val="200"/>
          <w:marBottom w:val="0"/>
          <w:divBdr>
            <w:top w:val="none" w:sz="0" w:space="0" w:color="auto"/>
            <w:left w:val="none" w:sz="0" w:space="0" w:color="auto"/>
            <w:bottom w:val="none" w:sz="0" w:space="0" w:color="auto"/>
            <w:right w:val="none" w:sz="0" w:space="0" w:color="auto"/>
          </w:divBdr>
        </w:div>
        <w:div w:id="2077624049">
          <w:marLeft w:val="1138"/>
          <w:marRight w:val="0"/>
          <w:marTop w:val="100"/>
          <w:marBottom w:val="0"/>
          <w:divBdr>
            <w:top w:val="none" w:sz="0" w:space="0" w:color="auto"/>
            <w:left w:val="none" w:sz="0" w:space="0" w:color="auto"/>
            <w:bottom w:val="none" w:sz="0" w:space="0" w:color="auto"/>
            <w:right w:val="none" w:sz="0" w:space="0" w:color="auto"/>
          </w:divBdr>
        </w:div>
        <w:div w:id="1290165499">
          <w:marLeft w:val="562"/>
          <w:marRight w:val="0"/>
          <w:marTop w:val="200"/>
          <w:marBottom w:val="0"/>
          <w:divBdr>
            <w:top w:val="none" w:sz="0" w:space="0" w:color="auto"/>
            <w:left w:val="none" w:sz="0" w:space="0" w:color="auto"/>
            <w:bottom w:val="none" w:sz="0" w:space="0" w:color="auto"/>
            <w:right w:val="none" w:sz="0" w:space="0" w:color="auto"/>
          </w:divBdr>
        </w:div>
      </w:divsChild>
    </w:div>
    <w:div w:id="835725686">
      <w:bodyDiv w:val="1"/>
      <w:marLeft w:val="0"/>
      <w:marRight w:val="0"/>
      <w:marTop w:val="0"/>
      <w:marBottom w:val="0"/>
      <w:divBdr>
        <w:top w:val="none" w:sz="0" w:space="0" w:color="auto"/>
        <w:left w:val="none" w:sz="0" w:space="0" w:color="auto"/>
        <w:bottom w:val="none" w:sz="0" w:space="0" w:color="auto"/>
        <w:right w:val="none" w:sz="0" w:space="0" w:color="auto"/>
      </w:divBdr>
    </w:div>
    <w:div w:id="837113298">
      <w:bodyDiv w:val="1"/>
      <w:marLeft w:val="0"/>
      <w:marRight w:val="0"/>
      <w:marTop w:val="0"/>
      <w:marBottom w:val="0"/>
      <w:divBdr>
        <w:top w:val="none" w:sz="0" w:space="0" w:color="auto"/>
        <w:left w:val="none" w:sz="0" w:space="0" w:color="auto"/>
        <w:bottom w:val="none" w:sz="0" w:space="0" w:color="auto"/>
        <w:right w:val="none" w:sz="0" w:space="0" w:color="auto"/>
      </w:divBdr>
      <w:divsChild>
        <w:div w:id="1196041134">
          <w:marLeft w:val="1022"/>
          <w:marRight w:val="0"/>
          <w:marTop w:val="60"/>
          <w:marBottom w:val="0"/>
          <w:divBdr>
            <w:top w:val="none" w:sz="0" w:space="0" w:color="auto"/>
            <w:left w:val="none" w:sz="0" w:space="0" w:color="auto"/>
            <w:bottom w:val="none" w:sz="0" w:space="0" w:color="auto"/>
            <w:right w:val="none" w:sz="0" w:space="0" w:color="auto"/>
          </w:divBdr>
        </w:div>
        <w:div w:id="1647279888">
          <w:marLeft w:val="1022"/>
          <w:marRight w:val="0"/>
          <w:marTop w:val="60"/>
          <w:marBottom w:val="0"/>
          <w:divBdr>
            <w:top w:val="none" w:sz="0" w:space="0" w:color="auto"/>
            <w:left w:val="none" w:sz="0" w:space="0" w:color="auto"/>
            <w:bottom w:val="none" w:sz="0" w:space="0" w:color="auto"/>
            <w:right w:val="none" w:sz="0" w:space="0" w:color="auto"/>
          </w:divBdr>
        </w:div>
      </w:divsChild>
    </w:div>
    <w:div w:id="865600080">
      <w:bodyDiv w:val="1"/>
      <w:marLeft w:val="0"/>
      <w:marRight w:val="0"/>
      <w:marTop w:val="0"/>
      <w:marBottom w:val="0"/>
      <w:divBdr>
        <w:top w:val="none" w:sz="0" w:space="0" w:color="auto"/>
        <w:left w:val="none" w:sz="0" w:space="0" w:color="auto"/>
        <w:bottom w:val="none" w:sz="0" w:space="0" w:color="auto"/>
        <w:right w:val="none" w:sz="0" w:space="0" w:color="auto"/>
      </w:divBdr>
    </w:div>
    <w:div w:id="879585391">
      <w:bodyDiv w:val="1"/>
      <w:marLeft w:val="0"/>
      <w:marRight w:val="0"/>
      <w:marTop w:val="0"/>
      <w:marBottom w:val="0"/>
      <w:divBdr>
        <w:top w:val="none" w:sz="0" w:space="0" w:color="auto"/>
        <w:left w:val="none" w:sz="0" w:space="0" w:color="auto"/>
        <w:bottom w:val="none" w:sz="0" w:space="0" w:color="auto"/>
        <w:right w:val="none" w:sz="0" w:space="0" w:color="auto"/>
      </w:divBdr>
    </w:div>
    <w:div w:id="894241757">
      <w:bodyDiv w:val="1"/>
      <w:marLeft w:val="0"/>
      <w:marRight w:val="0"/>
      <w:marTop w:val="0"/>
      <w:marBottom w:val="0"/>
      <w:divBdr>
        <w:top w:val="none" w:sz="0" w:space="0" w:color="auto"/>
        <w:left w:val="none" w:sz="0" w:space="0" w:color="auto"/>
        <w:bottom w:val="none" w:sz="0" w:space="0" w:color="auto"/>
        <w:right w:val="none" w:sz="0" w:space="0" w:color="auto"/>
      </w:divBdr>
    </w:div>
    <w:div w:id="991834797">
      <w:bodyDiv w:val="1"/>
      <w:marLeft w:val="0"/>
      <w:marRight w:val="0"/>
      <w:marTop w:val="0"/>
      <w:marBottom w:val="0"/>
      <w:divBdr>
        <w:top w:val="none" w:sz="0" w:space="0" w:color="auto"/>
        <w:left w:val="none" w:sz="0" w:space="0" w:color="auto"/>
        <w:bottom w:val="none" w:sz="0" w:space="0" w:color="auto"/>
        <w:right w:val="none" w:sz="0" w:space="0" w:color="auto"/>
      </w:divBdr>
    </w:div>
    <w:div w:id="1047683697">
      <w:bodyDiv w:val="1"/>
      <w:marLeft w:val="0"/>
      <w:marRight w:val="0"/>
      <w:marTop w:val="0"/>
      <w:marBottom w:val="0"/>
      <w:divBdr>
        <w:top w:val="none" w:sz="0" w:space="0" w:color="auto"/>
        <w:left w:val="none" w:sz="0" w:space="0" w:color="auto"/>
        <w:bottom w:val="none" w:sz="0" w:space="0" w:color="auto"/>
        <w:right w:val="none" w:sz="0" w:space="0" w:color="auto"/>
      </w:divBdr>
    </w:div>
    <w:div w:id="1066879121">
      <w:bodyDiv w:val="1"/>
      <w:marLeft w:val="0"/>
      <w:marRight w:val="0"/>
      <w:marTop w:val="0"/>
      <w:marBottom w:val="0"/>
      <w:divBdr>
        <w:top w:val="none" w:sz="0" w:space="0" w:color="auto"/>
        <w:left w:val="none" w:sz="0" w:space="0" w:color="auto"/>
        <w:bottom w:val="none" w:sz="0" w:space="0" w:color="auto"/>
        <w:right w:val="none" w:sz="0" w:space="0" w:color="auto"/>
      </w:divBdr>
      <w:divsChild>
        <w:div w:id="2001689001">
          <w:marLeft w:val="0"/>
          <w:marRight w:val="0"/>
          <w:marTop w:val="0"/>
          <w:marBottom w:val="0"/>
          <w:divBdr>
            <w:top w:val="none" w:sz="0" w:space="0" w:color="auto"/>
            <w:left w:val="none" w:sz="0" w:space="0" w:color="auto"/>
            <w:bottom w:val="dotted" w:sz="6" w:space="0" w:color="000000"/>
            <w:right w:val="none" w:sz="0" w:space="0" w:color="auto"/>
          </w:divBdr>
        </w:div>
        <w:div w:id="1220480226">
          <w:marLeft w:val="0"/>
          <w:marRight w:val="0"/>
          <w:marTop w:val="0"/>
          <w:marBottom w:val="0"/>
          <w:divBdr>
            <w:top w:val="none" w:sz="0" w:space="0" w:color="auto"/>
            <w:left w:val="none" w:sz="0" w:space="0" w:color="auto"/>
            <w:bottom w:val="dotted" w:sz="6" w:space="0" w:color="000000"/>
            <w:right w:val="none" w:sz="0" w:space="0" w:color="auto"/>
          </w:divBdr>
        </w:div>
        <w:div w:id="1124545496">
          <w:marLeft w:val="0"/>
          <w:marRight w:val="0"/>
          <w:marTop w:val="0"/>
          <w:marBottom w:val="0"/>
          <w:divBdr>
            <w:top w:val="none" w:sz="0" w:space="0" w:color="auto"/>
            <w:left w:val="none" w:sz="0" w:space="0" w:color="auto"/>
            <w:bottom w:val="dotted" w:sz="6" w:space="0" w:color="000000"/>
            <w:right w:val="none" w:sz="0" w:space="0" w:color="auto"/>
          </w:divBdr>
        </w:div>
        <w:div w:id="1889367542">
          <w:marLeft w:val="0"/>
          <w:marRight w:val="0"/>
          <w:marTop w:val="0"/>
          <w:marBottom w:val="0"/>
          <w:divBdr>
            <w:top w:val="none" w:sz="0" w:space="0" w:color="auto"/>
            <w:left w:val="none" w:sz="0" w:space="0" w:color="auto"/>
            <w:bottom w:val="dotted" w:sz="6" w:space="0" w:color="000000"/>
            <w:right w:val="none" w:sz="0" w:space="0" w:color="auto"/>
          </w:divBdr>
        </w:div>
        <w:div w:id="373314261">
          <w:marLeft w:val="0"/>
          <w:marRight w:val="0"/>
          <w:marTop w:val="0"/>
          <w:marBottom w:val="0"/>
          <w:divBdr>
            <w:top w:val="none" w:sz="0" w:space="0" w:color="auto"/>
            <w:left w:val="none" w:sz="0" w:space="0" w:color="auto"/>
            <w:bottom w:val="dotted" w:sz="6" w:space="0" w:color="000000"/>
            <w:right w:val="none" w:sz="0" w:space="0" w:color="auto"/>
          </w:divBdr>
        </w:div>
        <w:div w:id="1663466578">
          <w:marLeft w:val="0"/>
          <w:marRight w:val="0"/>
          <w:marTop w:val="0"/>
          <w:marBottom w:val="0"/>
          <w:divBdr>
            <w:top w:val="none" w:sz="0" w:space="0" w:color="auto"/>
            <w:left w:val="none" w:sz="0" w:space="0" w:color="auto"/>
            <w:bottom w:val="dotted" w:sz="6" w:space="0" w:color="000000"/>
            <w:right w:val="none" w:sz="0" w:space="0" w:color="auto"/>
          </w:divBdr>
        </w:div>
        <w:div w:id="2039770145">
          <w:marLeft w:val="0"/>
          <w:marRight w:val="0"/>
          <w:marTop w:val="0"/>
          <w:marBottom w:val="0"/>
          <w:divBdr>
            <w:top w:val="none" w:sz="0" w:space="0" w:color="auto"/>
            <w:left w:val="none" w:sz="0" w:space="0" w:color="auto"/>
            <w:bottom w:val="dotted" w:sz="6" w:space="0" w:color="000000"/>
            <w:right w:val="none" w:sz="0" w:space="0" w:color="auto"/>
          </w:divBdr>
        </w:div>
        <w:div w:id="1452288742">
          <w:marLeft w:val="0"/>
          <w:marRight w:val="0"/>
          <w:marTop w:val="0"/>
          <w:marBottom w:val="0"/>
          <w:divBdr>
            <w:top w:val="none" w:sz="0" w:space="0" w:color="auto"/>
            <w:left w:val="none" w:sz="0" w:space="0" w:color="auto"/>
            <w:bottom w:val="dotted" w:sz="6" w:space="0" w:color="000000"/>
            <w:right w:val="none" w:sz="0" w:space="0" w:color="auto"/>
          </w:divBdr>
        </w:div>
        <w:div w:id="1386488502">
          <w:marLeft w:val="0"/>
          <w:marRight w:val="0"/>
          <w:marTop w:val="0"/>
          <w:marBottom w:val="0"/>
          <w:divBdr>
            <w:top w:val="none" w:sz="0" w:space="0" w:color="auto"/>
            <w:left w:val="none" w:sz="0" w:space="0" w:color="auto"/>
            <w:bottom w:val="dotted" w:sz="6" w:space="0" w:color="000000"/>
            <w:right w:val="none" w:sz="0" w:space="0" w:color="auto"/>
          </w:divBdr>
        </w:div>
        <w:div w:id="683869163">
          <w:marLeft w:val="0"/>
          <w:marRight w:val="0"/>
          <w:marTop w:val="0"/>
          <w:marBottom w:val="0"/>
          <w:divBdr>
            <w:top w:val="none" w:sz="0" w:space="0" w:color="auto"/>
            <w:left w:val="none" w:sz="0" w:space="0" w:color="auto"/>
            <w:bottom w:val="dotted" w:sz="6" w:space="0" w:color="000000"/>
            <w:right w:val="none" w:sz="0" w:space="0" w:color="auto"/>
          </w:divBdr>
        </w:div>
        <w:div w:id="1174614802">
          <w:marLeft w:val="0"/>
          <w:marRight w:val="0"/>
          <w:marTop w:val="0"/>
          <w:marBottom w:val="0"/>
          <w:divBdr>
            <w:top w:val="none" w:sz="0" w:space="0" w:color="auto"/>
            <w:left w:val="none" w:sz="0" w:space="0" w:color="auto"/>
            <w:bottom w:val="dotted" w:sz="6" w:space="0" w:color="000000"/>
            <w:right w:val="none" w:sz="0" w:space="0" w:color="auto"/>
          </w:divBdr>
        </w:div>
        <w:div w:id="1042095407">
          <w:marLeft w:val="0"/>
          <w:marRight w:val="0"/>
          <w:marTop w:val="0"/>
          <w:marBottom w:val="0"/>
          <w:divBdr>
            <w:top w:val="none" w:sz="0" w:space="0" w:color="auto"/>
            <w:left w:val="none" w:sz="0" w:space="0" w:color="auto"/>
            <w:bottom w:val="dotted" w:sz="6" w:space="0" w:color="000000"/>
            <w:right w:val="none" w:sz="0" w:space="0" w:color="auto"/>
          </w:divBdr>
        </w:div>
        <w:div w:id="316541900">
          <w:marLeft w:val="0"/>
          <w:marRight w:val="0"/>
          <w:marTop w:val="0"/>
          <w:marBottom w:val="0"/>
          <w:divBdr>
            <w:top w:val="none" w:sz="0" w:space="0" w:color="auto"/>
            <w:left w:val="none" w:sz="0" w:space="0" w:color="auto"/>
            <w:bottom w:val="dotted" w:sz="6" w:space="0" w:color="000000"/>
            <w:right w:val="none" w:sz="0" w:space="0" w:color="auto"/>
          </w:divBdr>
        </w:div>
        <w:div w:id="453794224">
          <w:marLeft w:val="0"/>
          <w:marRight w:val="0"/>
          <w:marTop w:val="0"/>
          <w:marBottom w:val="0"/>
          <w:divBdr>
            <w:top w:val="none" w:sz="0" w:space="0" w:color="auto"/>
            <w:left w:val="none" w:sz="0" w:space="0" w:color="auto"/>
            <w:bottom w:val="dotted" w:sz="6" w:space="0" w:color="000000"/>
            <w:right w:val="none" w:sz="0" w:space="0" w:color="auto"/>
          </w:divBdr>
        </w:div>
        <w:div w:id="1333096543">
          <w:marLeft w:val="0"/>
          <w:marRight w:val="0"/>
          <w:marTop w:val="0"/>
          <w:marBottom w:val="0"/>
          <w:divBdr>
            <w:top w:val="none" w:sz="0" w:space="0" w:color="auto"/>
            <w:left w:val="none" w:sz="0" w:space="0" w:color="auto"/>
            <w:bottom w:val="dotted" w:sz="6" w:space="0" w:color="000000"/>
            <w:right w:val="none" w:sz="0" w:space="0" w:color="auto"/>
          </w:divBdr>
        </w:div>
        <w:div w:id="327514336">
          <w:marLeft w:val="0"/>
          <w:marRight w:val="0"/>
          <w:marTop w:val="0"/>
          <w:marBottom w:val="0"/>
          <w:divBdr>
            <w:top w:val="none" w:sz="0" w:space="0" w:color="auto"/>
            <w:left w:val="none" w:sz="0" w:space="0" w:color="auto"/>
            <w:bottom w:val="dotted" w:sz="6" w:space="0" w:color="000000"/>
            <w:right w:val="none" w:sz="0" w:space="0" w:color="auto"/>
          </w:divBdr>
        </w:div>
        <w:div w:id="1684279318">
          <w:marLeft w:val="0"/>
          <w:marRight w:val="0"/>
          <w:marTop w:val="0"/>
          <w:marBottom w:val="0"/>
          <w:divBdr>
            <w:top w:val="none" w:sz="0" w:space="0" w:color="auto"/>
            <w:left w:val="none" w:sz="0" w:space="0" w:color="auto"/>
            <w:bottom w:val="dotted" w:sz="6" w:space="0" w:color="000000"/>
            <w:right w:val="none" w:sz="0" w:space="0" w:color="auto"/>
          </w:divBdr>
        </w:div>
        <w:div w:id="773676251">
          <w:marLeft w:val="0"/>
          <w:marRight w:val="0"/>
          <w:marTop w:val="0"/>
          <w:marBottom w:val="0"/>
          <w:divBdr>
            <w:top w:val="none" w:sz="0" w:space="0" w:color="auto"/>
            <w:left w:val="none" w:sz="0" w:space="0" w:color="auto"/>
            <w:bottom w:val="dotted" w:sz="6" w:space="0" w:color="000000"/>
            <w:right w:val="none" w:sz="0" w:space="0" w:color="auto"/>
          </w:divBdr>
        </w:div>
        <w:div w:id="1522934347">
          <w:marLeft w:val="0"/>
          <w:marRight w:val="0"/>
          <w:marTop w:val="0"/>
          <w:marBottom w:val="0"/>
          <w:divBdr>
            <w:top w:val="none" w:sz="0" w:space="0" w:color="auto"/>
            <w:left w:val="none" w:sz="0" w:space="0" w:color="auto"/>
            <w:bottom w:val="dotted" w:sz="6" w:space="0" w:color="000000"/>
            <w:right w:val="none" w:sz="0" w:space="0" w:color="auto"/>
          </w:divBdr>
        </w:div>
        <w:div w:id="475606928">
          <w:marLeft w:val="0"/>
          <w:marRight w:val="0"/>
          <w:marTop w:val="0"/>
          <w:marBottom w:val="0"/>
          <w:divBdr>
            <w:top w:val="none" w:sz="0" w:space="0" w:color="auto"/>
            <w:left w:val="none" w:sz="0" w:space="0" w:color="auto"/>
            <w:bottom w:val="dotted" w:sz="6" w:space="0" w:color="000000"/>
            <w:right w:val="none" w:sz="0" w:space="0" w:color="auto"/>
          </w:divBdr>
        </w:div>
        <w:div w:id="976686942">
          <w:marLeft w:val="0"/>
          <w:marRight w:val="0"/>
          <w:marTop w:val="0"/>
          <w:marBottom w:val="0"/>
          <w:divBdr>
            <w:top w:val="none" w:sz="0" w:space="0" w:color="auto"/>
            <w:left w:val="none" w:sz="0" w:space="0" w:color="auto"/>
            <w:bottom w:val="dotted" w:sz="6" w:space="0" w:color="000000"/>
            <w:right w:val="none" w:sz="0" w:space="0" w:color="auto"/>
          </w:divBdr>
        </w:div>
        <w:div w:id="465314123">
          <w:marLeft w:val="0"/>
          <w:marRight w:val="0"/>
          <w:marTop w:val="0"/>
          <w:marBottom w:val="0"/>
          <w:divBdr>
            <w:top w:val="none" w:sz="0" w:space="0" w:color="auto"/>
            <w:left w:val="none" w:sz="0" w:space="0" w:color="auto"/>
            <w:bottom w:val="dotted" w:sz="6" w:space="0" w:color="000000"/>
            <w:right w:val="none" w:sz="0" w:space="0" w:color="auto"/>
          </w:divBdr>
        </w:div>
        <w:div w:id="1094663454">
          <w:marLeft w:val="0"/>
          <w:marRight w:val="0"/>
          <w:marTop w:val="0"/>
          <w:marBottom w:val="0"/>
          <w:divBdr>
            <w:top w:val="none" w:sz="0" w:space="0" w:color="auto"/>
            <w:left w:val="none" w:sz="0" w:space="0" w:color="auto"/>
            <w:bottom w:val="dotted" w:sz="6" w:space="0" w:color="000000"/>
            <w:right w:val="none" w:sz="0" w:space="0" w:color="auto"/>
          </w:divBdr>
        </w:div>
        <w:div w:id="1196502257">
          <w:marLeft w:val="0"/>
          <w:marRight w:val="0"/>
          <w:marTop w:val="0"/>
          <w:marBottom w:val="0"/>
          <w:divBdr>
            <w:top w:val="none" w:sz="0" w:space="0" w:color="auto"/>
            <w:left w:val="none" w:sz="0" w:space="0" w:color="auto"/>
            <w:bottom w:val="dotted" w:sz="6" w:space="0" w:color="000000"/>
            <w:right w:val="none" w:sz="0" w:space="0" w:color="auto"/>
          </w:divBdr>
        </w:div>
      </w:divsChild>
    </w:div>
    <w:div w:id="1120535394">
      <w:bodyDiv w:val="1"/>
      <w:marLeft w:val="0"/>
      <w:marRight w:val="0"/>
      <w:marTop w:val="0"/>
      <w:marBottom w:val="0"/>
      <w:divBdr>
        <w:top w:val="none" w:sz="0" w:space="0" w:color="auto"/>
        <w:left w:val="none" w:sz="0" w:space="0" w:color="auto"/>
        <w:bottom w:val="none" w:sz="0" w:space="0" w:color="auto"/>
        <w:right w:val="none" w:sz="0" w:space="0" w:color="auto"/>
      </w:divBdr>
    </w:div>
    <w:div w:id="1151367093">
      <w:bodyDiv w:val="1"/>
      <w:marLeft w:val="0"/>
      <w:marRight w:val="0"/>
      <w:marTop w:val="0"/>
      <w:marBottom w:val="0"/>
      <w:divBdr>
        <w:top w:val="none" w:sz="0" w:space="0" w:color="auto"/>
        <w:left w:val="none" w:sz="0" w:space="0" w:color="auto"/>
        <w:bottom w:val="none" w:sz="0" w:space="0" w:color="auto"/>
        <w:right w:val="none" w:sz="0" w:space="0" w:color="auto"/>
      </w:divBdr>
    </w:div>
    <w:div w:id="1180856319">
      <w:bodyDiv w:val="1"/>
      <w:marLeft w:val="0"/>
      <w:marRight w:val="0"/>
      <w:marTop w:val="0"/>
      <w:marBottom w:val="0"/>
      <w:divBdr>
        <w:top w:val="none" w:sz="0" w:space="0" w:color="auto"/>
        <w:left w:val="none" w:sz="0" w:space="0" w:color="auto"/>
        <w:bottom w:val="none" w:sz="0" w:space="0" w:color="auto"/>
        <w:right w:val="none" w:sz="0" w:space="0" w:color="auto"/>
      </w:divBdr>
    </w:div>
    <w:div w:id="1187326850">
      <w:bodyDiv w:val="1"/>
      <w:marLeft w:val="0"/>
      <w:marRight w:val="0"/>
      <w:marTop w:val="0"/>
      <w:marBottom w:val="0"/>
      <w:divBdr>
        <w:top w:val="none" w:sz="0" w:space="0" w:color="auto"/>
        <w:left w:val="none" w:sz="0" w:space="0" w:color="auto"/>
        <w:bottom w:val="none" w:sz="0" w:space="0" w:color="auto"/>
        <w:right w:val="none" w:sz="0" w:space="0" w:color="auto"/>
      </w:divBdr>
    </w:div>
    <w:div w:id="1201825726">
      <w:bodyDiv w:val="1"/>
      <w:marLeft w:val="0"/>
      <w:marRight w:val="0"/>
      <w:marTop w:val="0"/>
      <w:marBottom w:val="0"/>
      <w:divBdr>
        <w:top w:val="none" w:sz="0" w:space="0" w:color="auto"/>
        <w:left w:val="none" w:sz="0" w:space="0" w:color="auto"/>
        <w:bottom w:val="none" w:sz="0" w:space="0" w:color="auto"/>
        <w:right w:val="none" w:sz="0" w:space="0" w:color="auto"/>
      </w:divBdr>
    </w:div>
    <w:div w:id="1236209820">
      <w:bodyDiv w:val="1"/>
      <w:marLeft w:val="0"/>
      <w:marRight w:val="0"/>
      <w:marTop w:val="0"/>
      <w:marBottom w:val="0"/>
      <w:divBdr>
        <w:top w:val="none" w:sz="0" w:space="0" w:color="auto"/>
        <w:left w:val="none" w:sz="0" w:space="0" w:color="auto"/>
        <w:bottom w:val="none" w:sz="0" w:space="0" w:color="auto"/>
        <w:right w:val="none" w:sz="0" w:space="0" w:color="auto"/>
      </w:divBdr>
      <w:divsChild>
        <w:div w:id="424032864">
          <w:marLeft w:val="547"/>
          <w:marRight w:val="0"/>
          <w:marTop w:val="60"/>
          <w:marBottom w:val="0"/>
          <w:divBdr>
            <w:top w:val="none" w:sz="0" w:space="0" w:color="auto"/>
            <w:left w:val="none" w:sz="0" w:space="0" w:color="auto"/>
            <w:bottom w:val="none" w:sz="0" w:space="0" w:color="auto"/>
            <w:right w:val="none" w:sz="0" w:space="0" w:color="auto"/>
          </w:divBdr>
        </w:div>
        <w:div w:id="957026650">
          <w:marLeft w:val="979"/>
          <w:marRight w:val="0"/>
          <w:marTop w:val="120"/>
          <w:marBottom w:val="0"/>
          <w:divBdr>
            <w:top w:val="none" w:sz="0" w:space="0" w:color="auto"/>
            <w:left w:val="none" w:sz="0" w:space="0" w:color="auto"/>
            <w:bottom w:val="none" w:sz="0" w:space="0" w:color="auto"/>
            <w:right w:val="none" w:sz="0" w:space="0" w:color="auto"/>
          </w:divBdr>
        </w:div>
      </w:divsChild>
    </w:div>
    <w:div w:id="1238133839">
      <w:bodyDiv w:val="1"/>
      <w:marLeft w:val="0"/>
      <w:marRight w:val="0"/>
      <w:marTop w:val="0"/>
      <w:marBottom w:val="0"/>
      <w:divBdr>
        <w:top w:val="none" w:sz="0" w:space="0" w:color="auto"/>
        <w:left w:val="none" w:sz="0" w:space="0" w:color="auto"/>
        <w:bottom w:val="none" w:sz="0" w:space="0" w:color="auto"/>
        <w:right w:val="none" w:sz="0" w:space="0" w:color="auto"/>
      </w:divBdr>
    </w:div>
    <w:div w:id="1291857449">
      <w:bodyDiv w:val="1"/>
      <w:marLeft w:val="0"/>
      <w:marRight w:val="0"/>
      <w:marTop w:val="0"/>
      <w:marBottom w:val="0"/>
      <w:divBdr>
        <w:top w:val="none" w:sz="0" w:space="0" w:color="auto"/>
        <w:left w:val="none" w:sz="0" w:space="0" w:color="auto"/>
        <w:bottom w:val="none" w:sz="0" w:space="0" w:color="auto"/>
        <w:right w:val="none" w:sz="0" w:space="0" w:color="auto"/>
      </w:divBdr>
    </w:div>
    <w:div w:id="1313484607">
      <w:bodyDiv w:val="1"/>
      <w:marLeft w:val="0"/>
      <w:marRight w:val="0"/>
      <w:marTop w:val="0"/>
      <w:marBottom w:val="0"/>
      <w:divBdr>
        <w:top w:val="none" w:sz="0" w:space="0" w:color="auto"/>
        <w:left w:val="none" w:sz="0" w:space="0" w:color="auto"/>
        <w:bottom w:val="none" w:sz="0" w:space="0" w:color="auto"/>
        <w:right w:val="none" w:sz="0" w:space="0" w:color="auto"/>
      </w:divBdr>
      <w:divsChild>
        <w:div w:id="1445610677">
          <w:marLeft w:val="1123"/>
          <w:marRight w:val="0"/>
          <w:marTop w:val="60"/>
          <w:marBottom w:val="0"/>
          <w:divBdr>
            <w:top w:val="none" w:sz="0" w:space="0" w:color="auto"/>
            <w:left w:val="none" w:sz="0" w:space="0" w:color="auto"/>
            <w:bottom w:val="none" w:sz="0" w:space="0" w:color="auto"/>
            <w:right w:val="none" w:sz="0" w:space="0" w:color="auto"/>
          </w:divBdr>
        </w:div>
        <w:div w:id="43260842">
          <w:marLeft w:val="1699"/>
          <w:marRight w:val="0"/>
          <w:marTop w:val="60"/>
          <w:marBottom w:val="0"/>
          <w:divBdr>
            <w:top w:val="none" w:sz="0" w:space="0" w:color="auto"/>
            <w:left w:val="none" w:sz="0" w:space="0" w:color="auto"/>
            <w:bottom w:val="none" w:sz="0" w:space="0" w:color="auto"/>
            <w:right w:val="none" w:sz="0" w:space="0" w:color="auto"/>
          </w:divBdr>
        </w:div>
      </w:divsChild>
    </w:div>
    <w:div w:id="134358496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416439306">
      <w:bodyDiv w:val="1"/>
      <w:marLeft w:val="0"/>
      <w:marRight w:val="0"/>
      <w:marTop w:val="0"/>
      <w:marBottom w:val="0"/>
      <w:divBdr>
        <w:top w:val="none" w:sz="0" w:space="0" w:color="auto"/>
        <w:left w:val="none" w:sz="0" w:space="0" w:color="auto"/>
        <w:bottom w:val="none" w:sz="0" w:space="0" w:color="auto"/>
        <w:right w:val="none" w:sz="0" w:space="0" w:color="auto"/>
      </w:divBdr>
    </w:div>
    <w:div w:id="1476753627">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545675274">
      <w:bodyDiv w:val="1"/>
      <w:marLeft w:val="0"/>
      <w:marRight w:val="0"/>
      <w:marTop w:val="0"/>
      <w:marBottom w:val="0"/>
      <w:divBdr>
        <w:top w:val="none" w:sz="0" w:space="0" w:color="auto"/>
        <w:left w:val="none" w:sz="0" w:space="0" w:color="auto"/>
        <w:bottom w:val="none" w:sz="0" w:space="0" w:color="auto"/>
        <w:right w:val="none" w:sz="0" w:space="0" w:color="auto"/>
      </w:divBdr>
    </w:div>
    <w:div w:id="1586190352">
      <w:bodyDiv w:val="1"/>
      <w:marLeft w:val="0"/>
      <w:marRight w:val="0"/>
      <w:marTop w:val="0"/>
      <w:marBottom w:val="0"/>
      <w:divBdr>
        <w:top w:val="none" w:sz="0" w:space="0" w:color="auto"/>
        <w:left w:val="none" w:sz="0" w:space="0" w:color="auto"/>
        <w:bottom w:val="none" w:sz="0" w:space="0" w:color="auto"/>
        <w:right w:val="none" w:sz="0" w:space="0" w:color="auto"/>
      </w:divBdr>
    </w:div>
    <w:div w:id="1627931399">
      <w:bodyDiv w:val="1"/>
      <w:marLeft w:val="0"/>
      <w:marRight w:val="0"/>
      <w:marTop w:val="0"/>
      <w:marBottom w:val="0"/>
      <w:divBdr>
        <w:top w:val="none" w:sz="0" w:space="0" w:color="auto"/>
        <w:left w:val="none" w:sz="0" w:space="0" w:color="auto"/>
        <w:bottom w:val="none" w:sz="0" w:space="0" w:color="auto"/>
        <w:right w:val="none" w:sz="0" w:space="0" w:color="auto"/>
      </w:divBdr>
    </w:div>
    <w:div w:id="1630165512">
      <w:bodyDiv w:val="1"/>
      <w:marLeft w:val="0"/>
      <w:marRight w:val="0"/>
      <w:marTop w:val="0"/>
      <w:marBottom w:val="0"/>
      <w:divBdr>
        <w:top w:val="none" w:sz="0" w:space="0" w:color="auto"/>
        <w:left w:val="none" w:sz="0" w:space="0" w:color="auto"/>
        <w:bottom w:val="none" w:sz="0" w:space="0" w:color="auto"/>
        <w:right w:val="none" w:sz="0" w:space="0" w:color="auto"/>
      </w:divBdr>
    </w:div>
    <w:div w:id="1652520485">
      <w:bodyDiv w:val="1"/>
      <w:marLeft w:val="0"/>
      <w:marRight w:val="0"/>
      <w:marTop w:val="0"/>
      <w:marBottom w:val="0"/>
      <w:divBdr>
        <w:top w:val="none" w:sz="0" w:space="0" w:color="auto"/>
        <w:left w:val="none" w:sz="0" w:space="0" w:color="auto"/>
        <w:bottom w:val="none" w:sz="0" w:space="0" w:color="auto"/>
        <w:right w:val="none" w:sz="0" w:space="0" w:color="auto"/>
      </w:divBdr>
    </w:div>
    <w:div w:id="1661498444">
      <w:bodyDiv w:val="1"/>
      <w:marLeft w:val="0"/>
      <w:marRight w:val="0"/>
      <w:marTop w:val="0"/>
      <w:marBottom w:val="0"/>
      <w:divBdr>
        <w:top w:val="none" w:sz="0" w:space="0" w:color="auto"/>
        <w:left w:val="none" w:sz="0" w:space="0" w:color="auto"/>
        <w:bottom w:val="none" w:sz="0" w:space="0" w:color="auto"/>
        <w:right w:val="none" w:sz="0" w:space="0" w:color="auto"/>
      </w:divBdr>
    </w:div>
    <w:div w:id="1736465866">
      <w:bodyDiv w:val="1"/>
      <w:marLeft w:val="0"/>
      <w:marRight w:val="0"/>
      <w:marTop w:val="0"/>
      <w:marBottom w:val="0"/>
      <w:divBdr>
        <w:top w:val="none" w:sz="0" w:space="0" w:color="auto"/>
        <w:left w:val="none" w:sz="0" w:space="0" w:color="auto"/>
        <w:bottom w:val="none" w:sz="0" w:space="0" w:color="auto"/>
        <w:right w:val="none" w:sz="0" w:space="0" w:color="auto"/>
      </w:divBdr>
      <w:divsChild>
        <w:div w:id="1581718384">
          <w:marLeft w:val="1080"/>
          <w:marRight w:val="0"/>
          <w:marTop w:val="120"/>
          <w:marBottom w:val="0"/>
          <w:divBdr>
            <w:top w:val="none" w:sz="0" w:space="0" w:color="auto"/>
            <w:left w:val="none" w:sz="0" w:space="0" w:color="auto"/>
            <w:bottom w:val="none" w:sz="0" w:space="0" w:color="auto"/>
            <w:right w:val="none" w:sz="0" w:space="0" w:color="auto"/>
          </w:divBdr>
        </w:div>
        <w:div w:id="717245738">
          <w:marLeft w:val="1800"/>
          <w:marRight w:val="0"/>
          <w:marTop w:val="120"/>
          <w:marBottom w:val="0"/>
          <w:divBdr>
            <w:top w:val="none" w:sz="0" w:space="0" w:color="auto"/>
            <w:left w:val="none" w:sz="0" w:space="0" w:color="auto"/>
            <w:bottom w:val="none" w:sz="0" w:space="0" w:color="auto"/>
            <w:right w:val="none" w:sz="0" w:space="0" w:color="auto"/>
          </w:divBdr>
        </w:div>
      </w:divsChild>
    </w:div>
    <w:div w:id="1740202989">
      <w:bodyDiv w:val="1"/>
      <w:marLeft w:val="0"/>
      <w:marRight w:val="0"/>
      <w:marTop w:val="0"/>
      <w:marBottom w:val="0"/>
      <w:divBdr>
        <w:top w:val="none" w:sz="0" w:space="0" w:color="auto"/>
        <w:left w:val="none" w:sz="0" w:space="0" w:color="auto"/>
        <w:bottom w:val="none" w:sz="0" w:space="0" w:color="auto"/>
        <w:right w:val="none" w:sz="0" w:space="0" w:color="auto"/>
      </w:divBdr>
    </w:div>
    <w:div w:id="1756584748">
      <w:bodyDiv w:val="1"/>
      <w:marLeft w:val="0"/>
      <w:marRight w:val="0"/>
      <w:marTop w:val="0"/>
      <w:marBottom w:val="0"/>
      <w:divBdr>
        <w:top w:val="none" w:sz="0" w:space="0" w:color="auto"/>
        <w:left w:val="none" w:sz="0" w:space="0" w:color="auto"/>
        <w:bottom w:val="none" w:sz="0" w:space="0" w:color="auto"/>
        <w:right w:val="none" w:sz="0" w:space="0" w:color="auto"/>
      </w:divBdr>
      <w:divsChild>
        <w:div w:id="1537616689">
          <w:marLeft w:val="1080"/>
          <w:marRight w:val="0"/>
          <w:marTop w:val="120"/>
          <w:marBottom w:val="0"/>
          <w:divBdr>
            <w:top w:val="none" w:sz="0" w:space="0" w:color="auto"/>
            <w:left w:val="none" w:sz="0" w:space="0" w:color="auto"/>
            <w:bottom w:val="none" w:sz="0" w:space="0" w:color="auto"/>
            <w:right w:val="none" w:sz="0" w:space="0" w:color="auto"/>
          </w:divBdr>
        </w:div>
        <w:div w:id="1126893115">
          <w:marLeft w:val="1800"/>
          <w:marRight w:val="0"/>
          <w:marTop w:val="120"/>
          <w:marBottom w:val="0"/>
          <w:divBdr>
            <w:top w:val="none" w:sz="0" w:space="0" w:color="auto"/>
            <w:left w:val="none" w:sz="0" w:space="0" w:color="auto"/>
            <w:bottom w:val="none" w:sz="0" w:space="0" w:color="auto"/>
            <w:right w:val="none" w:sz="0" w:space="0" w:color="auto"/>
          </w:divBdr>
        </w:div>
        <w:div w:id="1543324796">
          <w:marLeft w:val="1800"/>
          <w:marRight w:val="0"/>
          <w:marTop w:val="120"/>
          <w:marBottom w:val="0"/>
          <w:divBdr>
            <w:top w:val="none" w:sz="0" w:space="0" w:color="auto"/>
            <w:left w:val="none" w:sz="0" w:space="0" w:color="auto"/>
            <w:bottom w:val="none" w:sz="0" w:space="0" w:color="auto"/>
            <w:right w:val="none" w:sz="0" w:space="0" w:color="auto"/>
          </w:divBdr>
        </w:div>
      </w:divsChild>
    </w:div>
    <w:div w:id="1787046246">
      <w:bodyDiv w:val="1"/>
      <w:marLeft w:val="0"/>
      <w:marRight w:val="0"/>
      <w:marTop w:val="0"/>
      <w:marBottom w:val="0"/>
      <w:divBdr>
        <w:top w:val="none" w:sz="0" w:space="0" w:color="auto"/>
        <w:left w:val="none" w:sz="0" w:space="0" w:color="auto"/>
        <w:bottom w:val="none" w:sz="0" w:space="0" w:color="auto"/>
        <w:right w:val="none" w:sz="0" w:space="0" w:color="auto"/>
      </w:divBdr>
    </w:div>
    <w:div w:id="1824882241">
      <w:bodyDiv w:val="1"/>
      <w:marLeft w:val="0"/>
      <w:marRight w:val="0"/>
      <w:marTop w:val="0"/>
      <w:marBottom w:val="0"/>
      <w:divBdr>
        <w:top w:val="none" w:sz="0" w:space="0" w:color="auto"/>
        <w:left w:val="none" w:sz="0" w:space="0" w:color="auto"/>
        <w:bottom w:val="none" w:sz="0" w:space="0" w:color="auto"/>
        <w:right w:val="none" w:sz="0" w:space="0" w:color="auto"/>
      </w:divBdr>
    </w:div>
    <w:div w:id="1832257018">
      <w:bodyDiv w:val="1"/>
      <w:marLeft w:val="0"/>
      <w:marRight w:val="0"/>
      <w:marTop w:val="0"/>
      <w:marBottom w:val="0"/>
      <w:divBdr>
        <w:top w:val="none" w:sz="0" w:space="0" w:color="auto"/>
        <w:left w:val="none" w:sz="0" w:space="0" w:color="auto"/>
        <w:bottom w:val="none" w:sz="0" w:space="0" w:color="auto"/>
        <w:right w:val="none" w:sz="0" w:space="0" w:color="auto"/>
      </w:divBdr>
    </w:div>
    <w:div w:id="1835493121">
      <w:bodyDiv w:val="1"/>
      <w:marLeft w:val="0"/>
      <w:marRight w:val="0"/>
      <w:marTop w:val="0"/>
      <w:marBottom w:val="0"/>
      <w:divBdr>
        <w:top w:val="none" w:sz="0" w:space="0" w:color="auto"/>
        <w:left w:val="none" w:sz="0" w:space="0" w:color="auto"/>
        <w:bottom w:val="none" w:sz="0" w:space="0" w:color="auto"/>
        <w:right w:val="none" w:sz="0" w:space="0" w:color="auto"/>
      </w:divBdr>
    </w:div>
    <w:div w:id="1886913119">
      <w:bodyDiv w:val="1"/>
      <w:marLeft w:val="0"/>
      <w:marRight w:val="0"/>
      <w:marTop w:val="0"/>
      <w:marBottom w:val="0"/>
      <w:divBdr>
        <w:top w:val="none" w:sz="0" w:space="0" w:color="auto"/>
        <w:left w:val="none" w:sz="0" w:space="0" w:color="auto"/>
        <w:bottom w:val="none" w:sz="0" w:space="0" w:color="auto"/>
        <w:right w:val="none" w:sz="0" w:space="0" w:color="auto"/>
      </w:divBdr>
    </w:div>
    <w:div w:id="1932199240">
      <w:bodyDiv w:val="1"/>
      <w:marLeft w:val="0"/>
      <w:marRight w:val="0"/>
      <w:marTop w:val="0"/>
      <w:marBottom w:val="0"/>
      <w:divBdr>
        <w:top w:val="none" w:sz="0" w:space="0" w:color="auto"/>
        <w:left w:val="none" w:sz="0" w:space="0" w:color="auto"/>
        <w:bottom w:val="none" w:sz="0" w:space="0" w:color="auto"/>
        <w:right w:val="none" w:sz="0" w:space="0" w:color="auto"/>
      </w:divBdr>
    </w:div>
    <w:div w:id="1966616737">
      <w:bodyDiv w:val="1"/>
      <w:marLeft w:val="0"/>
      <w:marRight w:val="0"/>
      <w:marTop w:val="0"/>
      <w:marBottom w:val="0"/>
      <w:divBdr>
        <w:top w:val="none" w:sz="0" w:space="0" w:color="auto"/>
        <w:left w:val="none" w:sz="0" w:space="0" w:color="auto"/>
        <w:bottom w:val="none" w:sz="0" w:space="0" w:color="auto"/>
        <w:right w:val="none" w:sz="0" w:space="0" w:color="auto"/>
      </w:divBdr>
    </w:div>
    <w:div w:id="1970166469">
      <w:bodyDiv w:val="1"/>
      <w:marLeft w:val="0"/>
      <w:marRight w:val="0"/>
      <w:marTop w:val="0"/>
      <w:marBottom w:val="0"/>
      <w:divBdr>
        <w:top w:val="none" w:sz="0" w:space="0" w:color="auto"/>
        <w:left w:val="none" w:sz="0" w:space="0" w:color="auto"/>
        <w:bottom w:val="none" w:sz="0" w:space="0" w:color="auto"/>
        <w:right w:val="none" w:sz="0" w:space="0" w:color="auto"/>
      </w:divBdr>
    </w:div>
    <w:div w:id="1997614102">
      <w:bodyDiv w:val="1"/>
      <w:marLeft w:val="0"/>
      <w:marRight w:val="0"/>
      <w:marTop w:val="0"/>
      <w:marBottom w:val="0"/>
      <w:divBdr>
        <w:top w:val="none" w:sz="0" w:space="0" w:color="auto"/>
        <w:left w:val="none" w:sz="0" w:space="0" w:color="auto"/>
        <w:bottom w:val="none" w:sz="0" w:space="0" w:color="auto"/>
        <w:right w:val="none" w:sz="0" w:space="0" w:color="auto"/>
      </w:divBdr>
      <w:divsChild>
        <w:div w:id="1908493132">
          <w:marLeft w:val="1123"/>
          <w:marRight w:val="0"/>
          <w:marTop w:val="60"/>
          <w:marBottom w:val="0"/>
          <w:divBdr>
            <w:top w:val="none" w:sz="0" w:space="0" w:color="auto"/>
            <w:left w:val="none" w:sz="0" w:space="0" w:color="auto"/>
            <w:bottom w:val="none" w:sz="0" w:space="0" w:color="auto"/>
            <w:right w:val="none" w:sz="0" w:space="0" w:color="auto"/>
          </w:divBdr>
        </w:div>
        <w:div w:id="139348665">
          <w:marLeft w:val="1123"/>
          <w:marRight w:val="0"/>
          <w:marTop w:val="60"/>
          <w:marBottom w:val="0"/>
          <w:divBdr>
            <w:top w:val="none" w:sz="0" w:space="0" w:color="auto"/>
            <w:left w:val="none" w:sz="0" w:space="0" w:color="auto"/>
            <w:bottom w:val="none" w:sz="0" w:space="0" w:color="auto"/>
            <w:right w:val="none" w:sz="0" w:space="0" w:color="auto"/>
          </w:divBdr>
        </w:div>
        <w:div w:id="772478437">
          <w:marLeft w:val="1123"/>
          <w:marRight w:val="0"/>
          <w:marTop w:val="60"/>
          <w:marBottom w:val="0"/>
          <w:divBdr>
            <w:top w:val="none" w:sz="0" w:space="0" w:color="auto"/>
            <w:left w:val="none" w:sz="0" w:space="0" w:color="auto"/>
            <w:bottom w:val="none" w:sz="0" w:space="0" w:color="auto"/>
            <w:right w:val="none" w:sz="0" w:space="0" w:color="auto"/>
          </w:divBdr>
        </w:div>
      </w:divsChild>
    </w:div>
    <w:div w:id="2005012945">
      <w:bodyDiv w:val="1"/>
      <w:marLeft w:val="0"/>
      <w:marRight w:val="0"/>
      <w:marTop w:val="0"/>
      <w:marBottom w:val="0"/>
      <w:divBdr>
        <w:top w:val="none" w:sz="0" w:space="0" w:color="auto"/>
        <w:left w:val="none" w:sz="0" w:space="0" w:color="auto"/>
        <w:bottom w:val="none" w:sz="0" w:space="0" w:color="auto"/>
        <w:right w:val="none" w:sz="0" w:space="0" w:color="auto"/>
      </w:divBdr>
      <w:divsChild>
        <w:div w:id="567543254">
          <w:marLeft w:val="1166"/>
          <w:marRight w:val="0"/>
          <w:marTop w:val="0"/>
          <w:marBottom w:val="100"/>
          <w:divBdr>
            <w:top w:val="none" w:sz="0" w:space="0" w:color="auto"/>
            <w:left w:val="none" w:sz="0" w:space="0" w:color="auto"/>
            <w:bottom w:val="none" w:sz="0" w:space="0" w:color="auto"/>
            <w:right w:val="none" w:sz="0" w:space="0" w:color="auto"/>
          </w:divBdr>
        </w:div>
      </w:divsChild>
    </w:div>
    <w:div w:id="2006471674">
      <w:bodyDiv w:val="1"/>
      <w:marLeft w:val="0"/>
      <w:marRight w:val="0"/>
      <w:marTop w:val="0"/>
      <w:marBottom w:val="0"/>
      <w:divBdr>
        <w:top w:val="none" w:sz="0" w:space="0" w:color="auto"/>
        <w:left w:val="none" w:sz="0" w:space="0" w:color="auto"/>
        <w:bottom w:val="none" w:sz="0" w:space="0" w:color="auto"/>
        <w:right w:val="none" w:sz="0" w:space="0" w:color="auto"/>
      </w:divBdr>
    </w:div>
    <w:div w:id="2015762088">
      <w:bodyDiv w:val="1"/>
      <w:marLeft w:val="0"/>
      <w:marRight w:val="0"/>
      <w:marTop w:val="0"/>
      <w:marBottom w:val="0"/>
      <w:divBdr>
        <w:top w:val="none" w:sz="0" w:space="0" w:color="auto"/>
        <w:left w:val="none" w:sz="0" w:space="0" w:color="auto"/>
        <w:bottom w:val="none" w:sz="0" w:space="0" w:color="auto"/>
        <w:right w:val="none" w:sz="0" w:space="0" w:color="auto"/>
      </w:divBdr>
    </w:div>
    <w:div w:id="2044598593">
      <w:bodyDiv w:val="1"/>
      <w:marLeft w:val="0"/>
      <w:marRight w:val="0"/>
      <w:marTop w:val="0"/>
      <w:marBottom w:val="0"/>
      <w:divBdr>
        <w:top w:val="none" w:sz="0" w:space="0" w:color="auto"/>
        <w:left w:val="none" w:sz="0" w:space="0" w:color="auto"/>
        <w:bottom w:val="none" w:sz="0" w:space="0" w:color="auto"/>
        <w:right w:val="none" w:sz="0" w:space="0" w:color="auto"/>
      </w:divBdr>
    </w:div>
    <w:div w:id="214519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750.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ran/TSG_RAN/TSGR_108/Docs/RP-251191.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96011-6611-4694-8905-27660D5DD0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750</Words>
  <Characters>4279</Characters>
  <Application>Microsoft Office Word</Application>
  <DocSecurity>0</DocSecurity>
  <Lines>35</Lines>
  <Paragraphs>10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dc:creator>
  <cp:lastModifiedBy>Lixiang Xu/NW Research &amp; Standard Lab /SRC-Beijing/Principal Engineer/Samsung Electronics</cp:lastModifiedBy>
  <cp:revision>17</cp:revision>
  <dcterms:created xsi:type="dcterms:W3CDTF">2025-06-11T07:31:00Z</dcterms:created>
  <dcterms:modified xsi:type="dcterms:W3CDTF">2025-06-11T07:32:00Z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1749536231</vt:lpwstr>
  </property>
</Properties>
</file>